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18C08" w14:textId="168068B3" w:rsidR="00EC642C" w:rsidRPr="00EC642C" w:rsidRDefault="00EC642C" w:rsidP="00EC642C">
      <w:pPr>
        <w:tabs>
          <w:tab w:val="left" w:pos="1985"/>
        </w:tabs>
        <w:spacing w:before="240" w:after="0"/>
        <w:jc w:val="both"/>
        <w:rPr>
          <w:rFonts w:ascii="Arial" w:eastAsia="Times New Roman" w:hAnsi="Arial"/>
          <w:b/>
          <w:noProof/>
          <w:sz w:val="24"/>
        </w:rPr>
      </w:pPr>
      <w:r w:rsidRPr="00EC642C">
        <w:rPr>
          <w:rFonts w:ascii="Arial" w:eastAsia="Times New Roman" w:hAnsi="Arial"/>
          <w:b/>
          <w:noProof/>
          <w:sz w:val="24"/>
        </w:rPr>
        <w:t xml:space="preserve">3GPP TSG-RAN WG4 Meeting # 96-e </w:t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="00B4169D" w:rsidRPr="00B4169D">
        <w:rPr>
          <w:rFonts w:ascii="Arial" w:eastAsia="Times New Roman" w:hAnsi="Arial"/>
          <w:b/>
          <w:noProof/>
          <w:sz w:val="24"/>
        </w:rPr>
        <w:t>R4-201</w:t>
      </w:r>
      <w:r w:rsidR="002B35C8">
        <w:rPr>
          <w:rFonts w:ascii="Arial" w:eastAsia="Times New Roman" w:hAnsi="Arial"/>
          <w:b/>
          <w:noProof/>
          <w:sz w:val="24"/>
        </w:rPr>
        <w:t>27</w:t>
      </w:r>
      <w:bookmarkStart w:id="0" w:name="_GoBack"/>
      <w:bookmarkEnd w:id="0"/>
      <w:r w:rsidR="002B35C8">
        <w:rPr>
          <w:rFonts w:ascii="Arial" w:eastAsia="Times New Roman" w:hAnsi="Arial"/>
          <w:b/>
          <w:noProof/>
          <w:sz w:val="24"/>
        </w:rPr>
        <w:t>60</w:t>
      </w:r>
      <w:r w:rsidR="00B4169D">
        <w:rPr>
          <w:rFonts w:ascii="Arial" w:eastAsia="Times New Roman" w:hAnsi="Arial"/>
          <w:b/>
          <w:noProof/>
          <w:sz w:val="24"/>
        </w:rPr>
        <w:t xml:space="preserve"> </w:t>
      </w:r>
      <w:r w:rsidRPr="00EC642C">
        <w:rPr>
          <w:rFonts w:ascii="Arial" w:eastAsia="Times New Roman" w:hAnsi="Arial"/>
          <w:b/>
          <w:noProof/>
          <w:sz w:val="24"/>
        </w:rPr>
        <w:t>Electronic Meeting,  17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August – 28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Aguust, 2020</w:t>
      </w:r>
    </w:p>
    <w:p w14:paraId="25590F8B" w14:textId="16387114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F06607">
        <w:rPr>
          <w:rFonts w:ascii="Arial" w:hAnsi="Arial" w:cs="Arial"/>
          <w:sz w:val="22"/>
          <w:szCs w:val="22"/>
          <w:lang w:val="en-US"/>
        </w:rPr>
        <w:t>7.4.2.2.3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4515B7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768B4">
        <w:rPr>
          <w:rFonts w:ascii="Arial" w:hAnsi="Arial" w:cs="Arial"/>
          <w:sz w:val="22"/>
          <w:szCs w:val="22"/>
        </w:rPr>
        <w:t>RX spurious</w:t>
      </w:r>
      <w:r w:rsidR="00847EFE">
        <w:rPr>
          <w:rFonts w:ascii="Arial" w:hAnsi="Arial" w:cs="Arial"/>
          <w:sz w:val="22"/>
          <w:szCs w:val="22"/>
        </w:rPr>
        <w:t xml:space="preserve"> 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E7BDFED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</w:t>
      </w:r>
      <w:r w:rsidR="00A768B4">
        <w:rPr>
          <w:sz w:val="22"/>
          <w:szCs w:val="22"/>
          <w:lang w:val="en-US"/>
        </w:rPr>
        <w:t>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A16C67">
        <w:rPr>
          <w:sz w:val="22"/>
          <w:szCs w:val="22"/>
          <w:lang w:val="en-US"/>
        </w:rPr>
        <w:t xml:space="preserve">and applicability table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3991BA" w14:textId="77777777" w:rsidR="00342171" w:rsidRDefault="00342171" w:rsidP="00613179">
      <w:pPr>
        <w:rPr>
          <w:lang w:eastAsia="zh-CN"/>
        </w:rPr>
      </w:pPr>
    </w:p>
    <w:p w14:paraId="5E434973" w14:textId="59A0EBD1" w:rsidR="00316DAE" w:rsidRPr="00316DAE" w:rsidRDefault="00F30E3B" w:rsidP="00613179">
      <w:pPr>
        <w:rPr>
          <w:rFonts w:eastAsiaTheme="minorEastAsia"/>
          <w:iCs/>
          <w:lang w:eastAsia="zh-CN"/>
        </w:rPr>
      </w:pPr>
      <w:r>
        <w:rPr>
          <w:lang w:eastAsia="zh-CN"/>
        </w:rPr>
        <w:t>During the 1</w:t>
      </w:r>
      <w:r w:rsidRPr="00F30E3B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17A4223" w:rsidR="009A7E23" w:rsidRDefault="009A7E23" w:rsidP="00CF330F">
      <w:pPr>
        <w:rPr>
          <w:ins w:id="3" w:author="Chunhui Zhang" w:date="2020-08-05T12:16:00Z"/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B5516BA" w14:textId="77777777" w:rsidR="002645CC" w:rsidRDefault="002645CC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</w:p>
    <w:p w14:paraId="027D072A" w14:textId="1E7BB82B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  <w:r w:rsidRPr="009A3E7A">
        <w:rPr>
          <w:rFonts w:ascii="Arial" w:eastAsia="Times New Roman" w:hAnsi="Arial"/>
          <w:sz w:val="28"/>
          <w:lang w:eastAsia="ko-KR"/>
        </w:rPr>
        <w:t>7.6.1 General</w:t>
      </w:r>
    </w:p>
    <w:p w14:paraId="118880F8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??"/>
          <w:lang w:eastAsia="ko-KR"/>
        </w:rPr>
        <w:t xml:space="preserve">The receiver spurious emissions power is the power of emissions generated or amplified in a receiver unit that appear at the </w:t>
      </w:r>
      <w:r w:rsidRPr="009A3E7A">
        <w:rPr>
          <w:rFonts w:eastAsia="??"/>
          <w:i/>
          <w:lang w:eastAsia="ko-KR"/>
        </w:rPr>
        <w:t>TAB connector</w:t>
      </w:r>
      <w:r w:rsidRPr="009A3E7A">
        <w:rPr>
          <w:rFonts w:eastAsia="??"/>
          <w:lang w:eastAsia="ko-KR"/>
        </w:rPr>
        <w:t xml:space="preserve"> (for </w:t>
      </w:r>
      <w:r w:rsidRPr="009A3E7A">
        <w:rPr>
          <w:rFonts w:eastAsia="??"/>
          <w:i/>
          <w:lang w:eastAsia="ko-KR"/>
        </w:rPr>
        <w:t>IAB-DU type 1-H and IAB-MT type 1-H</w:t>
      </w:r>
      <w:r w:rsidRPr="009A3E7A">
        <w:rPr>
          <w:rFonts w:eastAsia="??"/>
          <w:lang w:eastAsia="ko-KR"/>
        </w:rPr>
        <w:t xml:space="preserve">). </w:t>
      </w:r>
      <w:r w:rsidRPr="009A3E7A">
        <w:rPr>
          <w:rFonts w:eastAsia="Times New Roman"/>
          <w:lang w:eastAsia="ko-KR"/>
        </w:rPr>
        <w:t xml:space="preserve">The requirements apply to all IAB-DU and IAB-MT with separate RX and TX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>.</w:t>
      </w:r>
    </w:p>
    <w:p w14:paraId="3CC8721A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supporting both RX and TX in TDD, the requirements apply during the </w:t>
      </w:r>
      <w:r w:rsidRPr="009A3E7A">
        <w:rPr>
          <w:rFonts w:eastAsia="Times New Roman"/>
          <w:i/>
          <w:lang w:eastAsia="ko-KR"/>
        </w:rPr>
        <w:t>transmitter OFF period</w:t>
      </w:r>
      <w:r w:rsidRPr="009A3E7A">
        <w:rPr>
          <w:rFonts w:eastAsia="Times New Roman"/>
          <w:lang w:eastAsia="ko-KR"/>
        </w:rPr>
        <w:t xml:space="preserve">. </w:t>
      </w:r>
    </w:p>
    <w:p w14:paraId="70CE2F47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RX-only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, the spurious emissions requirements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. For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 that both transmit and receive in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supporting TDD, RX spurious emissions requirements are applicable during the </w:t>
      </w:r>
      <w:r w:rsidRPr="009A3E7A">
        <w:rPr>
          <w:rFonts w:eastAsia="Times New Roman"/>
          <w:i/>
          <w:lang w:eastAsia="ko-KR"/>
        </w:rPr>
        <w:t>TX OFF period</w:t>
      </w:r>
      <w:r w:rsidRPr="009A3E7A">
        <w:rPr>
          <w:rFonts w:eastAsia="Times New Roman"/>
          <w:lang w:eastAsia="ko-KR"/>
        </w:rPr>
        <w:t xml:space="preserve">, and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>.</w:t>
      </w:r>
    </w:p>
    <w:p w14:paraId="30F89CD9" w14:textId="178A56D0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bookmarkStart w:id="4" w:name="_Hlk47522249"/>
      <w:r w:rsidRPr="009A3E7A">
        <w:rPr>
          <w:rFonts w:eastAsia="Times New Roman"/>
          <w:lang w:eastAsia="ko-KR"/>
        </w:rPr>
        <w:t xml:space="preserve">For </w:t>
      </w:r>
      <w:r w:rsidRPr="009A3E7A">
        <w:rPr>
          <w:rFonts w:eastAsia="Times New Roman"/>
          <w:i/>
          <w:lang w:eastAsia="ko-KR"/>
        </w:rPr>
        <w:t>IAB-DU type 1-H</w:t>
      </w:r>
      <w:r w:rsidRPr="009A3E7A">
        <w:rPr>
          <w:rFonts w:eastAsia="Times New Roman"/>
          <w:lang w:eastAsia="ko-KR"/>
        </w:rPr>
        <w:t xml:space="preserve"> </w:t>
      </w:r>
      <w:ins w:id="5" w:author="Yankun Li/RF Performance Standard Research Lab /SRC-Beijing/Staff Engineer/Samsung Electronics" w:date="2020-08-27T21:09:00Z">
        <w:r w:rsidR="00AD3D80">
          <w:rPr>
            <w:rFonts w:eastAsia="Times New Roman"/>
            <w:lang w:eastAsia="ko-KR"/>
          </w:rPr>
          <w:t xml:space="preserve">and </w:t>
        </w:r>
        <w:r w:rsidR="00AD3D80" w:rsidRPr="00AD3D80">
          <w:rPr>
            <w:rFonts w:eastAsia="Times New Roman"/>
            <w:i/>
            <w:lang w:eastAsia="ko-KR"/>
            <w:rPrChange w:id="6" w:author="Yankun Li/RF Performance Standard Research Lab /SRC-Beijing/Staff Engineer/Samsung Electronics" w:date="2020-08-27T21:09:00Z">
              <w:rPr>
                <w:rFonts w:eastAsia="Times New Roman"/>
                <w:lang w:eastAsia="ko-KR"/>
              </w:rPr>
            </w:rPrChange>
          </w:rPr>
          <w:t xml:space="preserve">IAB-MT type 1-H </w:t>
        </w:r>
      </w:ins>
      <w:r w:rsidRPr="009A3E7A">
        <w:rPr>
          <w:rFonts w:eastAsia="Times New Roman"/>
          <w:lang w:eastAsia="ko-KR"/>
        </w:rPr>
        <w:t xml:space="preserve">manufacturer shall declare </w:t>
      </w:r>
      <w:r w:rsidRPr="009A3E7A">
        <w:rPr>
          <w:rFonts w:eastAsia="Times New Roman"/>
          <w:i/>
          <w:lang w:eastAsia="ko-KR"/>
        </w:rPr>
        <w:t>TAB connector RX min cell groups</w:t>
      </w:r>
      <w:r w:rsidRPr="009A3E7A">
        <w:rPr>
          <w:rFonts w:eastAsia="Times New Roman"/>
          <w:lang w:eastAsia="ko-KR"/>
        </w:rPr>
        <w:t>.</w:t>
      </w:r>
      <w:ins w:id="7" w:author="Yankun Li/RF Performance Standard Research Lab /SRC-Beijing/Staff Engineer/Samsung Electronics" w:date="2020-08-27T21:09:00Z">
        <w:r w:rsidR="00AD3D80">
          <w:rPr>
            <w:rFonts w:eastAsia="MS Mincho"/>
            <w:iCs/>
            <w:lang w:eastAsia="ja-JP"/>
          </w:rPr>
          <w:t xml:space="preserve"> The declaration is done separately for IAB-DU and IAB-MT.</w:t>
        </w:r>
      </w:ins>
      <w:r w:rsidRPr="009A3E7A">
        <w:rPr>
          <w:rFonts w:eastAsia="Times New Roman"/>
          <w:lang w:eastAsia="ko-KR"/>
        </w:rPr>
        <w:t xml:space="preserve"> Every </w:t>
      </w:r>
      <w:r w:rsidRPr="009A3E7A">
        <w:rPr>
          <w:rFonts w:eastAsia="Times New Roman"/>
          <w:i/>
          <w:lang w:eastAsia="ko-KR"/>
        </w:rPr>
        <w:t>TAB connector</w:t>
      </w:r>
      <w:r w:rsidRPr="009A3E7A">
        <w:rPr>
          <w:rFonts w:eastAsia="Times New Roman"/>
          <w:lang w:eastAsia="ko-KR"/>
        </w:rPr>
        <w:t xml:space="preserve"> of </w:t>
      </w:r>
      <w:r w:rsidRPr="009A3E7A">
        <w:rPr>
          <w:rFonts w:eastAsia="Times New Roman"/>
          <w:i/>
          <w:lang w:eastAsia="ko-KR"/>
        </w:rPr>
        <w:t>IAB-DU type 1</w:t>
      </w:r>
      <w:r w:rsidRPr="009A3E7A">
        <w:rPr>
          <w:rFonts w:eastAsia="Times New Roman"/>
          <w:i/>
          <w:lang w:eastAsia="ko-KR"/>
        </w:rPr>
        <w:noBreakHyphen/>
        <w:t>H</w:t>
      </w:r>
      <w:r w:rsidRPr="009A3E7A">
        <w:rPr>
          <w:rFonts w:eastAsia="Times New Roman"/>
          <w:lang w:eastAsia="ko-KR"/>
        </w:rPr>
        <w:t xml:space="preserve"> </w:t>
      </w:r>
      <w:ins w:id="8" w:author="Yankun Li/RF Performance Standard Research Lab /SRC-Beijing/Staff Engineer/Samsung Electronics" w:date="2020-08-27T21:10:00Z">
        <w:r w:rsidR="00AD3D80">
          <w:rPr>
            <w:rFonts w:eastAsia="Times New Roman"/>
            <w:lang w:eastAsia="ko-KR"/>
          </w:rPr>
          <w:t>and</w:t>
        </w:r>
        <w:r w:rsidR="00AD3D80" w:rsidRPr="00AD3D80">
          <w:rPr>
            <w:rFonts w:eastAsia="Times New Roman"/>
            <w:i/>
            <w:lang w:eastAsia="ko-KR"/>
            <w:rPrChange w:id="9" w:author="Yankun Li/RF Performance Standard Research Lab /SRC-Beijing/Staff Engineer/Samsung Electronics" w:date="2020-08-27T21:10:00Z">
              <w:rPr>
                <w:rFonts w:eastAsia="Times New Roman"/>
                <w:lang w:eastAsia="ko-KR"/>
              </w:rPr>
            </w:rPrChange>
          </w:rPr>
          <w:t xml:space="preserve"> IAB-MT type 1-H</w:t>
        </w:r>
        <w:r w:rsidR="00AD3D80">
          <w:rPr>
            <w:rFonts w:eastAsia="Times New Roman"/>
            <w:lang w:eastAsia="ko-KR"/>
          </w:rPr>
          <w:t xml:space="preserve"> </w:t>
        </w:r>
      </w:ins>
      <w:r w:rsidRPr="009A3E7A">
        <w:rPr>
          <w:rFonts w:eastAsia="Times New Roman"/>
          <w:lang w:eastAsia="ko-KR"/>
        </w:rPr>
        <w:t xml:space="preserve">supporting reception in an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shall map to one </w:t>
      </w:r>
      <w:r w:rsidRPr="009A3E7A">
        <w:rPr>
          <w:rFonts w:eastAsia="Times New Roman"/>
          <w:i/>
          <w:lang w:eastAsia="ko-KR"/>
        </w:rPr>
        <w:t>TAB connector RX min cell group</w:t>
      </w:r>
      <w:r w:rsidRPr="009A3E7A">
        <w:rPr>
          <w:rFonts w:eastAsia="Times New Roman"/>
          <w:lang w:eastAsia="ko-KR"/>
        </w:rPr>
        <w:t xml:space="preserve">, where mapping of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to cells/beams is implementation dependent.</w:t>
      </w:r>
    </w:p>
    <w:p w14:paraId="4CA5F398" w14:textId="27151884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commentRangeStart w:id="10"/>
      <w:r w:rsidRPr="009A3E7A">
        <w:rPr>
          <w:rFonts w:eastAsia="Times New Roman"/>
          <w:lang w:eastAsia="ko-KR"/>
        </w:rPr>
        <w:t>The number of active receiver units that are considered when calculating the conducted RX spurious emission limits (</w:t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) for IAB-DU </w:t>
      </w:r>
      <w:r w:rsidRPr="009A3E7A">
        <w:rPr>
          <w:rFonts w:eastAsia="Times New Roman"/>
          <w:i/>
          <w:lang w:eastAsia="ko-KR"/>
        </w:rPr>
        <w:t>type 1-H</w:t>
      </w:r>
      <w:r w:rsidRPr="009A3E7A">
        <w:rPr>
          <w:rFonts w:eastAsia="Times New Roman"/>
          <w:lang w:eastAsia="ko-KR"/>
        </w:rPr>
        <w:t xml:space="preserve"> </w:t>
      </w:r>
      <w:ins w:id="11" w:author="Yankun Li/RF Performance Standard Research Lab /SRC-Beijing/Staff Engineer/Samsung Electronics" w:date="2020-08-27T21:10:00Z">
        <w:r w:rsidR="00AD3D80">
          <w:rPr>
            <w:rFonts w:eastAsia="Times New Roman"/>
            <w:lang w:eastAsia="ko-KR"/>
          </w:rPr>
          <w:t>and</w:t>
        </w:r>
        <w:r w:rsidR="00AD3D80" w:rsidRPr="00AD3D80">
          <w:rPr>
            <w:rFonts w:eastAsia="Times New Roman"/>
            <w:i/>
            <w:lang w:eastAsia="ko-KR"/>
            <w:rPrChange w:id="12" w:author="Yankun Li/RF Performance Standard Research Lab /SRC-Beijing/Staff Engineer/Samsung Electronics" w:date="2020-08-27T21:10:00Z">
              <w:rPr>
                <w:rFonts w:eastAsia="Times New Roman"/>
                <w:lang w:eastAsia="ko-KR"/>
              </w:rPr>
            </w:rPrChange>
          </w:rPr>
          <w:t xml:space="preserve"> IAB-MT type 1-H</w:t>
        </w:r>
        <w:r w:rsidR="00AD3D80">
          <w:rPr>
            <w:rFonts w:eastAsia="Times New Roman"/>
            <w:lang w:eastAsia="ko-KR"/>
          </w:rPr>
          <w:t xml:space="preserve"> </w:t>
        </w:r>
      </w:ins>
      <w:r w:rsidRPr="009A3E7A">
        <w:rPr>
          <w:rFonts w:eastAsia="Times New Roman"/>
          <w:lang w:eastAsia="ko-KR"/>
        </w:rPr>
        <w:t>is calculated as follows:</w:t>
      </w:r>
    </w:p>
    <w:p w14:paraId="157EE1FE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ab/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 = </w:t>
      </w:r>
      <w:r w:rsidRPr="009A3E7A">
        <w:rPr>
          <w:rFonts w:eastAsia="Times New Roman"/>
          <w:i/>
          <w:lang w:eastAsia="ko-KR"/>
        </w:rPr>
        <w:t>min(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RXU,active</w:t>
      </w:r>
      <w:proofErr w:type="spellEnd"/>
      <w:r w:rsidRPr="009A3E7A">
        <w:rPr>
          <w:rFonts w:eastAsia="Times New Roman"/>
          <w:i/>
          <w:vertAlign w:val="subscript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, 8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ja-JP"/>
        </w:rPr>
        <w:t xml:space="preserve">× 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i/>
          <w:lang w:eastAsia="ko-KR"/>
        </w:rPr>
        <w:t>)</w:t>
      </w:r>
    </w:p>
    <w:p w14:paraId="3FB08399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proofErr w:type="gramEnd"/>
      <w:r w:rsidRPr="009A3E7A">
        <w:rPr>
          <w:rFonts w:eastAsia="MS Mincho"/>
          <w:lang w:eastAsia="ja-JP"/>
        </w:rPr>
        <w:t xml:space="preserve"> is used for scaling of </w:t>
      </w:r>
      <w:r w:rsidRPr="009A3E7A">
        <w:rPr>
          <w:rFonts w:eastAsia="MS Mincho"/>
          <w:i/>
          <w:lang w:eastAsia="ja-JP"/>
        </w:rPr>
        <w:t>basic limits</w:t>
      </w:r>
      <w:r w:rsidRPr="009A3E7A">
        <w:rPr>
          <w:rFonts w:eastAsia="MS Mincho"/>
          <w:lang w:eastAsia="ja-JP"/>
        </w:rPr>
        <w:t xml:space="preserve"> and is derived as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r w:rsidRPr="009A3E7A">
        <w:rPr>
          <w:rFonts w:eastAsia="Times New Roman"/>
          <w:vertAlign w:val="subscript"/>
          <w:lang w:eastAsia="zh-CN"/>
        </w:rPr>
        <w:t xml:space="preserve"> </w:t>
      </w:r>
      <w:r w:rsidRPr="009A3E7A">
        <w:rPr>
          <w:rFonts w:eastAsia="Times New Roman"/>
          <w:lang w:eastAsia="zh-CN"/>
        </w:rPr>
        <w:t xml:space="preserve">=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RXU,counted</w:t>
      </w:r>
      <w:proofErr w:type="spellEnd"/>
      <w:r w:rsidRPr="009A3E7A">
        <w:rPr>
          <w:rFonts w:eastAsia="Times New Roman"/>
          <w:iCs/>
          <w:vertAlign w:val="subscript"/>
          <w:lang w:eastAsia="ja-JP"/>
        </w:rPr>
        <w:t xml:space="preserve"> </w:t>
      </w:r>
      <w:r w:rsidRPr="009A3E7A">
        <w:rPr>
          <w:rFonts w:eastAsia="Times New Roman"/>
          <w:iCs/>
          <w:lang w:eastAsia="ja-JP"/>
        </w:rPr>
        <w:t xml:space="preserve">/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, where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 is defined in clause 6.1.</w:t>
      </w:r>
    </w:p>
    <w:p w14:paraId="71B55281" w14:textId="77777777" w:rsidR="009A3E7A" w:rsidRPr="009A3E7A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>NOTE:</w:t>
      </w:r>
      <w:r w:rsidRPr="009A3E7A">
        <w:rPr>
          <w:rFonts w:eastAsia="Times New Roman"/>
          <w:lang w:eastAsia="ko-KR"/>
        </w:rPr>
        <w:tab/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RXU,active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 is the number of actually active receiver units and is independent to the declaration of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lang w:eastAsia="ko-KR"/>
        </w:rPr>
        <w:t>.</w:t>
      </w:r>
      <w:commentRangeEnd w:id="10"/>
      <w:r w:rsidR="002D274E">
        <w:rPr>
          <w:rStyle w:val="CommentReference"/>
        </w:rPr>
        <w:commentReference w:id="10"/>
      </w:r>
    </w:p>
    <w:bookmarkEnd w:id="4"/>
    <w:p w14:paraId="2F8C7729" w14:textId="617E1884" w:rsidR="009A3E7A" w:rsidRPr="009A3E7A" w:rsidDel="00AD3D80" w:rsidRDefault="009A3E7A" w:rsidP="009A3E7A">
      <w:pPr>
        <w:overflowPunct w:val="0"/>
        <w:autoSpaceDE w:val="0"/>
        <w:autoSpaceDN w:val="0"/>
        <w:adjustRightInd w:val="0"/>
        <w:rPr>
          <w:ins w:id="13" w:author="Chunhui Zhang" w:date="2020-08-05T12:17:00Z"/>
          <w:del w:id="14" w:author="Yankun Li/RF Performance Standard Research Lab /SRC-Beijing/Staff Engineer/Samsung Electronics" w:date="2020-08-27T21:11:00Z"/>
          <w:rFonts w:eastAsia="Times New Roman"/>
          <w:lang w:eastAsia="ko-KR"/>
        </w:rPr>
      </w:pPr>
      <w:ins w:id="15" w:author="Chunhui Zhang" w:date="2020-08-05T12:17:00Z">
        <w:del w:id="16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lang w:eastAsia="ko-KR"/>
            </w:rPr>
            <w:lastRenderedPageBreak/>
            <w:delText xml:space="preserve">For </w:delText>
          </w:r>
          <w:r w:rsidRPr="009A3E7A" w:rsidDel="00AD3D80">
            <w:rPr>
              <w:rFonts w:eastAsia="Times New Roman"/>
              <w:i/>
              <w:lang w:eastAsia="ko-KR"/>
            </w:rPr>
            <w:delText>IAB-</w:delText>
          </w:r>
          <w:r w:rsidDel="00AD3D80">
            <w:rPr>
              <w:rFonts w:eastAsia="Times New Roman"/>
              <w:i/>
              <w:lang w:eastAsia="ko-KR"/>
            </w:rPr>
            <w:delText>MT</w:delText>
          </w:r>
          <w:r w:rsidRPr="009A3E7A" w:rsidDel="00AD3D80">
            <w:rPr>
              <w:rFonts w:eastAsia="Times New Roman"/>
              <w:i/>
              <w:lang w:eastAsia="ko-KR"/>
            </w:rPr>
            <w:delText xml:space="preserve"> type 1-H</w:delText>
          </w:r>
          <w:r w:rsidRPr="009A3E7A" w:rsidDel="00AD3D80">
            <w:rPr>
              <w:rFonts w:eastAsia="Times New Roman"/>
              <w:lang w:eastAsia="ko-KR"/>
            </w:rPr>
            <w:delText xml:space="preserve"> manufacturer shall declare </w:delText>
          </w:r>
          <w:r w:rsidRPr="009A3E7A" w:rsidDel="00AD3D80">
            <w:rPr>
              <w:rFonts w:eastAsia="Times New Roman"/>
              <w:i/>
              <w:lang w:eastAsia="ko-KR"/>
            </w:rPr>
            <w:delText>TAB connector RX min cell groups</w:delText>
          </w:r>
          <w:r w:rsidRPr="009A3E7A" w:rsidDel="00AD3D80">
            <w:rPr>
              <w:rFonts w:eastAsia="Times New Roman"/>
              <w:lang w:eastAsia="ko-KR"/>
            </w:rPr>
            <w:delText xml:space="preserve">. Every </w:delText>
          </w:r>
          <w:r w:rsidRPr="009A3E7A" w:rsidDel="00AD3D80">
            <w:rPr>
              <w:rFonts w:eastAsia="Times New Roman"/>
              <w:i/>
              <w:lang w:eastAsia="ko-KR"/>
            </w:rPr>
            <w:delText>TAB connector</w:delText>
          </w:r>
          <w:r w:rsidRPr="009A3E7A" w:rsidDel="00AD3D80">
            <w:rPr>
              <w:rFonts w:eastAsia="Times New Roman"/>
              <w:lang w:eastAsia="ko-KR"/>
            </w:rPr>
            <w:delText xml:space="preserve"> of </w:delText>
          </w:r>
          <w:r w:rsidRPr="009A3E7A" w:rsidDel="00AD3D80">
            <w:rPr>
              <w:rFonts w:eastAsia="Times New Roman"/>
              <w:i/>
              <w:lang w:eastAsia="ko-KR"/>
            </w:rPr>
            <w:delText>IAB-</w:delText>
          </w:r>
          <w:r w:rsidDel="00AD3D80">
            <w:rPr>
              <w:rFonts w:eastAsia="Times New Roman"/>
              <w:i/>
              <w:lang w:eastAsia="ko-KR"/>
            </w:rPr>
            <w:delText>MT</w:delText>
          </w:r>
          <w:r w:rsidRPr="009A3E7A" w:rsidDel="00AD3D80">
            <w:rPr>
              <w:rFonts w:eastAsia="Times New Roman"/>
              <w:i/>
              <w:lang w:eastAsia="ko-KR"/>
            </w:rPr>
            <w:delText xml:space="preserve"> type 1</w:delText>
          </w:r>
          <w:r w:rsidRPr="009A3E7A" w:rsidDel="00AD3D80">
            <w:rPr>
              <w:rFonts w:eastAsia="Times New Roman"/>
              <w:i/>
              <w:lang w:eastAsia="ko-KR"/>
            </w:rPr>
            <w:noBreakHyphen/>
            <w:delText>H</w:delText>
          </w:r>
          <w:r w:rsidRPr="009A3E7A" w:rsidDel="00AD3D80">
            <w:rPr>
              <w:rFonts w:eastAsia="Times New Roman"/>
              <w:lang w:eastAsia="ko-KR"/>
            </w:rPr>
            <w:delText xml:space="preserve"> supporting reception in an </w:delText>
          </w:r>
          <w:r w:rsidRPr="009A3E7A" w:rsidDel="00AD3D80">
            <w:rPr>
              <w:rFonts w:eastAsia="Times New Roman"/>
              <w:i/>
              <w:lang w:eastAsia="ko-KR"/>
            </w:rPr>
            <w:delText>operating band</w:delText>
          </w:r>
          <w:r w:rsidRPr="009A3E7A" w:rsidDel="00AD3D80">
            <w:rPr>
              <w:rFonts w:eastAsia="Times New Roman"/>
              <w:lang w:eastAsia="ko-KR"/>
            </w:rPr>
            <w:delText xml:space="preserve"> shall map to one </w:delText>
          </w:r>
          <w:r w:rsidRPr="009A3E7A" w:rsidDel="00AD3D80">
            <w:rPr>
              <w:rFonts w:eastAsia="Times New Roman"/>
              <w:i/>
              <w:lang w:eastAsia="ko-KR"/>
            </w:rPr>
            <w:delText>TAB connector RX min cell group</w:delText>
          </w:r>
          <w:r w:rsidRPr="009A3E7A" w:rsidDel="00AD3D80">
            <w:rPr>
              <w:rFonts w:eastAsia="Times New Roman"/>
              <w:lang w:eastAsia="ko-KR"/>
            </w:rPr>
            <w:delText xml:space="preserve">, where mapping of </w:delText>
          </w:r>
          <w:r w:rsidRPr="009A3E7A" w:rsidDel="00AD3D80">
            <w:rPr>
              <w:rFonts w:eastAsia="Times New Roman"/>
              <w:i/>
              <w:lang w:eastAsia="ko-KR"/>
            </w:rPr>
            <w:delText>TAB connectors</w:delText>
          </w:r>
          <w:r w:rsidRPr="009A3E7A" w:rsidDel="00AD3D80">
            <w:rPr>
              <w:rFonts w:eastAsia="Times New Roman"/>
              <w:lang w:eastAsia="ko-KR"/>
            </w:rPr>
            <w:delText xml:space="preserve"> to cells/beams is implementation dependent.</w:delText>
          </w:r>
        </w:del>
      </w:ins>
    </w:p>
    <w:p w14:paraId="3AC41F5C" w14:textId="11D1FE38" w:rsidR="009A3E7A" w:rsidRPr="009A3E7A" w:rsidDel="00AD3D80" w:rsidRDefault="009A3E7A" w:rsidP="009A3E7A">
      <w:pPr>
        <w:overflowPunct w:val="0"/>
        <w:autoSpaceDE w:val="0"/>
        <w:autoSpaceDN w:val="0"/>
        <w:adjustRightInd w:val="0"/>
        <w:rPr>
          <w:ins w:id="17" w:author="Chunhui Zhang" w:date="2020-08-05T12:17:00Z"/>
          <w:del w:id="18" w:author="Yankun Li/RF Performance Standard Research Lab /SRC-Beijing/Staff Engineer/Samsung Electronics" w:date="2020-08-27T21:11:00Z"/>
          <w:rFonts w:eastAsia="Times New Roman"/>
          <w:lang w:eastAsia="ko-KR"/>
        </w:rPr>
      </w:pPr>
      <w:ins w:id="19" w:author="Chunhui Zhang" w:date="2020-08-05T12:17:00Z">
        <w:del w:id="20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lang w:eastAsia="ko-KR"/>
            </w:rPr>
            <w:delText>The number of active receiver units that are considered when calculating the conducted RX spurious emission limits (N</w:delText>
          </w:r>
          <w:r w:rsidRPr="009A3E7A" w:rsidDel="00AD3D80">
            <w:rPr>
              <w:rFonts w:eastAsia="Times New Roman"/>
              <w:vertAlign w:val="subscript"/>
              <w:lang w:eastAsia="ko-KR"/>
            </w:rPr>
            <w:delText>RXU,counted</w:delText>
          </w:r>
          <w:r w:rsidRPr="009A3E7A" w:rsidDel="00AD3D80">
            <w:rPr>
              <w:rFonts w:eastAsia="Times New Roman"/>
              <w:lang w:eastAsia="ko-KR"/>
            </w:rPr>
            <w:delText>) for IAB-</w:delText>
          </w:r>
          <w:r w:rsidDel="00AD3D80">
            <w:rPr>
              <w:rFonts w:eastAsia="Times New Roman"/>
              <w:lang w:eastAsia="ko-KR"/>
            </w:rPr>
            <w:delText>MT</w:delText>
          </w:r>
          <w:r w:rsidRPr="009A3E7A" w:rsidDel="00AD3D80">
            <w:rPr>
              <w:rFonts w:eastAsia="Times New Roman"/>
              <w:lang w:eastAsia="ko-KR"/>
            </w:rPr>
            <w:delText xml:space="preserve"> </w:delText>
          </w:r>
          <w:r w:rsidRPr="009A3E7A" w:rsidDel="00AD3D80">
            <w:rPr>
              <w:rFonts w:eastAsia="Times New Roman"/>
              <w:i/>
              <w:lang w:eastAsia="ko-KR"/>
            </w:rPr>
            <w:delText>type 1-H</w:delText>
          </w:r>
          <w:r w:rsidRPr="009A3E7A" w:rsidDel="00AD3D80">
            <w:rPr>
              <w:rFonts w:eastAsia="Times New Roman"/>
              <w:lang w:eastAsia="ko-KR"/>
            </w:rPr>
            <w:delText xml:space="preserve"> is calculated as follows:</w:delText>
          </w:r>
        </w:del>
      </w:ins>
    </w:p>
    <w:p w14:paraId="10F3E07F" w14:textId="13C56842" w:rsidR="009A3E7A" w:rsidRPr="009A3E7A" w:rsidDel="00AD3D80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ins w:id="21" w:author="Chunhui Zhang" w:date="2020-08-05T12:17:00Z"/>
          <w:del w:id="22" w:author="Yankun Li/RF Performance Standard Research Lab /SRC-Beijing/Staff Engineer/Samsung Electronics" w:date="2020-08-27T21:11:00Z"/>
          <w:rFonts w:eastAsia="Times New Roman"/>
          <w:lang w:eastAsia="ko-KR"/>
        </w:rPr>
      </w:pPr>
      <w:ins w:id="23" w:author="Chunhui Zhang" w:date="2020-08-05T12:17:00Z">
        <w:del w:id="24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lang w:eastAsia="ko-KR"/>
            </w:rPr>
            <w:tab/>
            <w:delText>N</w:delText>
          </w:r>
          <w:r w:rsidDel="00AD3D80">
            <w:rPr>
              <w:rFonts w:eastAsia="Times New Roman"/>
              <w:vertAlign w:val="subscript"/>
              <w:lang w:eastAsia="ko-KR"/>
            </w:rPr>
            <w:delText>MT</w:delText>
          </w:r>
        </w:del>
      </w:ins>
      <w:ins w:id="25" w:author="Chunhui Zhang" w:date="2020-08-05T12:18:00Z">
        <w:del w:id="26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_</w:delText>
          </w:r>
        </w:del>
      </w:ins>
      <w:ins w:id="27" w:author="Chunhui Zhang" w:date="2020-08-05T12:17:00Z">
        <w:del w:id="28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R</w:delText>
          </w:r>
          <w:r w:rsidRPr="009A3E7A" w:rsidDel="00AD3D80">
            <w:rPr>
              <w:rFonts w:eastAsia="Times New Roman"/>
              <w:vertAlign w:val="subscript"/>
              <w:lang w:eastAsia="ko-KR"/>
            </w:rPr>
            <w:delText>XU,counted</w:delText>
          </w:r>
          <w:r w:rsidRPr="009A3E7A" w:rsidDel="00AD3D80">
            <w:rPr>
              <w:rFonts w:eastAsia="Times New Roman"/>
              <w:lang w:eastAsia="ko-KR"/>
            </w:rPr>
            <w:delText xml:space="preserve"> = </w:delText>
          </w:r>
          <w:r w:rsidRPr="009A3E7A" w:rsidDel="00AD3D80">
            <w:rPr>
              <w:rFonts w:eastAsia="Times New Roman"/>
              <w:i/>
              <w:lang w:eastAsia="ko-KR"/>
            </w:rPr>
            <w:delText>min(N</w:delText>
          </w:r>
        </w:del>
      </w:ins>
      <w:ins w:id="29" w:author="Chunhui Zhang" w:date="2020-08-05T12:18:00Z">
        <w:del w:id="30" w:author="Yankun Li/RF Performance Standard Research Lab /SRC-Beijing/Staff Engineer/Samsung Electronics" w:date="2020-08-27T21:11:00Z">
          <w:r w:rsidDel="00AD3D80">
            <w:rPr>
              <w:rFonts w:eastAsia="Times New Roman"/>
              <w:i/>
              <w:vertAlign w:val="subscript"/>
              <w:lang w:eastAsia="ko-KR"/>
            </w:rPr>
            <w:delText>MT_R</w:delText>
          </w:r>
        </w:del>
      </w:ins>
      <w:ins w:id="31" w:author="Chunhui Zhang" w:date="2020-08-05T12:17:00Z">
        <w:del w:id="32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/>
              <w:vertAlign w:val="subscript"/>
              <w:lang w:eastAsia="ko-KR"/>
            </w:rPr>
            <w:delText xml:space="preserve">XU,active </w:delText>
          </w:r>
          <w:r w:rsidRPr="009A3E7A" w:rsidDel="00AD3D80">
            <w:rPr>
              <w:rFonts w:eastAsia="Times New Roman"/>
              <w:i/>
              <w:lang w:eastAsia="ko-KR"/>
            </w:rPr>
            <w:delText>, 8</w:delText>
          </w:r>
          <w:r w:rsidRPr="009A3E7A" w:rsidDel="00AD3D80">
            <w:rPr>
              <w:rFonts w:eastAsia="Times New Roman"/>
              <w:lang w:eastAsia="ko-KR"/>
            </w:rPr>
            <w:delText xml:space="preserve"> </w:delText>
          </w:r>
          <w:r w:rsidRPr="009A3E7A" w:rsidDel="00AD3D80">
            <w:rPr>
              <w:rFonts w:eastAsia="Times New Roman"/>
              <w:i/>
              <w:lang w:eastAsia="ja-JP"/>
            </w:rPr>
            <w:delText xml:space="preserve">× </w:delText>
          </w:r>
          <w:bookmarkStart w:id="33" w:name="_Hlk49332718"/>
          <w:r w:rsidRPr="009A3E7A" w:rsidDel="00AD3D80">
            <w:rPr>
              <w:rFonts w:eastAsia="Times New Roman"/>
              <w:i/>
              <w:lang w:eastAsia="ko-KR"/>
            </w:rPr>
            <w:delText>N</w:delText>
          </w:r>
        </w:del>
      </w:ins>
      <w:ins w:id="34" w:author="Chunhui Zhang" w:date="2020-08-26T11:10:00Z">
        <w:del w:id="35" w:author="Yankun Li/RF Performance Standard Research Lab /SRC-Beijing/Staff Engineer/Samsung Electronics" w:date="2020-08-27T21:11:00Z">
          <w:r w:rsidR="00BB1415" w:rsidRPr="00BB1415" w:rsidDel="00AD3D80">
            <w:rPr>
              <w:rFonts w:eastAsia="Times New Roman"/>
              <w:i/>
              <w:vertAlign w:val="subscript"/>
              <w:lang w:eastAsia="ko-KR"/>
              <w:rPrChange w:id="36" w:author="Chunhui Zhang" w:date="2020-08-26T11:10:00Z">
                <w:rPr>
                  <w:rFonts w:eastAsia="Times New Roman"/>
                  <w:i/>
                  <w:lang w:eastAsia="ko-KR"/>
                </w:rPr>
              </w:rPrChange>
            </w:rPr>
            <w:delText>MT</w:delText>
          </w:r>
          <w:r w:rsidR="00BB1415" w:rsidDel="00AD3D80">
            <w:rPr>
              <w:rFonts w:eastAsia="Times New Roman"/>
              <w:i/>
              <w:vertAlign w:val="subscript"/>
              <w:lang w:eastAsia="ko-KR"/>
            </w:rPr>
            <w:delText>_</w:delText>
          </w:r>
        </w:del>
      </w:ins>
      <w:ins w:id="37" w:author="Chunhui Zhang" w:date="2020-08-05T12:17:00Z">
        <w:del w:id="38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/>
              <w:vertAlign w:val="subscript"/>
              <w:lang w:eastAsia="ko-KR"/>
            </w:rPr>
            <w:delText>cells</w:delText>
          </w:r>
          <w:bookmarkEnd w:id="33"/>
          <w:r w:rsidRPr="009A3E7A" w:rsidDel="00AD3D80">
            <w:rPr>
              <w:rFonts w:eastAsia="Times New Roman"/>
              <w:i/>
              <w:lang w:eastAsia="ko-KR"/>
            </w:rPr>
            <w:delText>)</w:delText>
          </w:r>
        </w:del>
      </w:ins>
    </w:p>
    <w:p w14:paraId="76F813F7" w14:textId="7D9FB3CE" w:rsidR="009A3E7A" w:rsidRPr="009A3E7A" w:rsidDel="00AD3D80" w:rsidRDefault="009A3E7A" w:rsidP="009A3E7A">
      <w:pPr>
        <w:overflowPunct w:val="0"/>
        <w:autoSpaceDE w:val="0"/>
        <w:autoSpaceDN w:val="0"/>
        <w:adjustRightInd w:val="0"/>
        <w:rPr>
          <w:ins w:id="39" w:author="Chunhui Zhang" w:date="2020-08-05T12:17:00Z"/>
          <w:del w:id="40" w:author="Yankun Li/RF Performance Standard Research Lab /SRC-Beijing/Staff Engineer/Samsung Electronics" w:date="2020-08-27T21:11:00Z"/>
          <w:rFonts w:eastAsia="MS Mincho"/>
          <w:lang w:eastAsia="ja-JP"/>
        </w:rPr>
      </w:pPr>
      <w:ins w:id="41" w:author="Chunhui Zhang" w:date="2020-08-05T12:17:00Z">
        <w:del w:id="42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lang w:eastAsia="ko-KR"/>
            </w:rPr>
            <w:delText>N</w:delText>
          </w:r>
        </w:del>
      </w:ins>
      <w:ins w:id="43" w:author="Chunhui Zhang" w:date="2020-08-05T12:18:00Z">
        <w:del w:id="44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MT_R</w:delText>
          </w:r>
        </w:del>
      </w:ins>
      <w:ins w:id="45" w:author="Chunhui Zhang" w:date="2020-08-05T12:17:00Z">
        <w:del w:id="46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vertAlign w:val="subscript"/>
              <w:lang w:eastAsia="ko-KR"/>
            </w:rPr>
            <w:delText>XU,countedpercell</w:delText>
          </w:r>
          <w:r w:rsidRPr="009A3E7A" w:rsidDel="00AD3D80">
            <w:rPr>
              <w:rFonts w:eastAsia="MS Mincho"/>
              <w:lang w:eastAsia="ja-JP"/>
            </w:rPr>
            <w:delText xml:space="preserve"> is used for scaling of </w:delText>
          </w:r>
          <w:r w:rsidRPr="009A3E7A" w:rsidDel="00AD3D80">
            <w:rPr>
              <w:rFonts w:eastAsia="MS Mincho"/>
              <w:i/>
              <w:lang w:eastAsia="ja-JP"/>
            </w:rPr>
            <w:delText>basic limits</w:delText>
          </w:r>
          <w:r w:rsidRPr="009A3E7A" w:rsidDel="00AD3D80">
            <w:rPr>
              <w:rFonts w:eastAsia="MS Mincho"/>
              <w:lang w:eastAsia="ja-JP"/>
            </w:rPr>
            <w:delText xml:space="preserve"> and is derived as </w:delText>
          </w:r>
          <w:r w:rsidRPr="009A3E7A" w:rsidDel="00AD3D80">
            <w:rPr>
              <w:rFonts w:eastAsia="Times New Roman"/>
              <w:lang w:eastAsia="ko-KR"/>
            </w:rPr>
            <w:delText>N</w:delText>
          </w:r>
        </w:del>
      </w:ins>
      <w:ins w:id="47" w:author="Chunhui Zhang" w:date="2020-08-05T12:18:00Z">
        <w:del w:id="48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MT</w:delText>
          </w:r>
        </w:del>
      </w:ins>
      <w:ins w:id="49" w:author="Chunhui Zhang" w:date="2020-08-05T12:19:00Z">
        <w:del w:id="50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_</w:delText>
          </w:r>
        </w:del>
      </w:ins>
      <w:ins w:id="51" w:author="Chunhui Zhang" w:date="2020-08-05T12:18:00Z">
        <w:del w:id="52" w:author="Yankun Li/RF Performance Standard Research Lab /SRC-Beijing/Staff Engineer/Samsung Electronics" w:date="2020-08-27T21:11:00Z">
          <w:r w:rsidDel="00AD3D80">
            <w:rPr>
              <w:rFonts w:eastAsia="Times New Roman"/>
              <w:vertAlign w:val="subscript"/>
              <w:lang w:eastAsia="ko-KR"/>
            </w:rPr>
            <w:delText>R</w:delText>
          </w:r>
        </w:del>
      </w:ins>
      <w:ins w:id="53" w:author="Chunhui Zhang" w:date="2020-08-05T12:17:00Z">
        <w:del w:id="54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vertAlign w:val="subscript"/>
              <w:lang w:eastAsia="ko-KR"/>
            </w:rPr>
            <w:delText>XU,countedpercell</w:delText>
          </w:r>
          <w:r w:rsidRPr="009A3E7A" w:rsidDel="00AD3D80">
            <w:rPr>
              <w:rFonts w:eastAsia="Times New Roman"/>
              <w:vertAlign w:val="subscript"/>
              <w:lang w:eastAsia="zh-CN"/>
            </w:rPr>
            <w:delText xml:space="preserve"> </w:delText>
          </w:r>
          <w:r w:rsidRPr="009A3E7A" w:rsidDel="00AD3D80">
            <w:rPr>
              <w:rFonts w:eastAsia="Times New Roman"/>
              <w:lang w:eastAsia="zh-CN"/>
            </w:rPr>
            <w:delText xml:space="preserve">= </w:delText>
          </w:r>
          <w:r w:rsidRPr="009A3E7A" w:rsidDel="00AD3D80">
            <w:rPr>
              <w:rFonts w:eastAsia="Times New Roman"/>
              <w:iCs/>
              <w:lang w:eastAsia="ja-JP"/>
            </w:rPr>
            <w:delText>N</w:delText>
          </w:r>
        </w:del>
      </w:ins>
      <w:ins w:id="55" w:author="Chunhui Zhang" w:date="2020-08-05T12:19:00Z">
        <w:del w:id="56" w:author="Yankun Li/RF Performance Standard Research Lab /SRC-Beijing/Staff Engineer/Samsung Electronics" w:date="2020-08-27T21:11:00Z">
          <w:r w:rsidDel="00AD3D80">
            <w:rPr>
              <w:rFonts w:eastAsia="Times New Roman"/>
              <w:iCs/>
              <w:vertAlign w:val="subscript"/>
              <w:lang w:eastAsia="ja-JP"/>
            </w:rPr>
            <w:delText>MT_R</w:delText>
          </w:r>
        </w:del>
      </w:ins>
      <w:ins w:id="57" w:author="Chunhui Zhang" w:date="2020-08-05T12:17:00Z">
        <w:del w:id="58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Cs/>
              <w:vertAlign w:val="subscript"/>
              <w:lang w:eastAsia="ja-JP"/>
            </w:rPr>
            <w:delText xml:space="preserve">XU,counted </w:delText>
          </w:r>
          <w:r w:rsidRPr="009A3E7A" w:rsidDel="00AD3D80">
            <w:rPr>
              <w:rFonts w:eastAsia="Times New Roman"/>
              <w:iCs/>
              <w:lang w:eastAsia="ja-JP"/>
            </w:rPr>
            <w:delText xml:space="preserve">/ </w:delText>
          </w:r>
        </w:del>
      </w:ins>
      <w:ins w:id="59" w:author="Chunhui Zhang" w:date="2020-08-26T11:11:00Z">
        <w:del w:id="60" w:author="Yankun Li/RF Performance Standard Research Lab /SRC-Beijing/Staff Engineer/Samsung Electronics" w:date="2020-08-27T21:11:00Z">
          <w:r w:rsidR="00BB1415" w:rsidRPr="009A3E7A" w:rsidDel="00AD3D80">
            <w:rPr>
              <w:rFonts w:eastAsia="Times New Roman"/>
              <w:i/>
              <w:lang w:eastAsia="ko-KR"/>
            </w:rPr>
            <w:delText>N</w:delText>
          </w:r>
          <w:r w:rsidR="00BB1415" w:rsidRPr="00D62D28" w:rsidDel="00AD3D80">
            <w:rPr>
              <w:rFonts w:eastAsia="Times New Roman"/>
              <w:i/>
              <w:vertAlign w:val="subscript"/>
              <w:lang w:eastAsia="ko-KR"/>
            </w:rPr>
            <w:delText>MT</w:delText>
          </w:r>
          <w:r w:rsidR="00BB1415" w:rsidDel="00AD3D80">
            <w:rPr>
              <w:rFonts w:eastAsia="Times New Roman"/>
              <w:i/>
              <w:vertAlign w:val="subscript"/>
              <w:lang w:eastAsia="ko-KR"/>
            </w:rPr>
            <w:delText>_</w:delText>
          </w:r>
          <w:r w:rsidR="00BB1415" w:rsidRPr="009A3E7A" w:rsidDel="00AD3D80">
            <w:rPr>
              <w:rFonts w:eastAsia="Times New Roman"/>
              <w:i/>
              <w:vertAlign w:val="subscript"/>
              <w:lang w:eastAsia="ko-KR"/>
            </w:rPr>
            <w:delText>cells</w:delText>
          </w:r>
          <w:r w:rsidR="00BB1415" w:rsidDel="00AD3D80">
            <w:rPr>
              <w:rFonts w:eastAsia="Times New Roman"/>
              <w:i/>
              <w:vertAlign w:val="subscript"/>
              <w:lang w:eastAsia="ko-KR"/>
            </w:rPr>
            <w:delText>,</w:delText>
          </w:r>
        </w:del>
      </w:ins>
      <w:ins w:id="61" w:author="Chunhui Zhang" w:date="2020-08-05T12:17:00Z">
        <w:del w:id="62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Cs/>
              <w:lang w:eastAsia="ja-JP"/>
            </w:rPr>
            <w:delText xml:space="preserve"> where </w:delText>
          </w:r>
        </w:del>
      </w:ins>
      <w:ins w:id="63" w:author="Chunhui Zhang" w:date="2020-08-26T11:11:00Z">
        <w:del w:id="64" w:author="Yankun Li/RF Performance Standard Research Lab /SRC-Beijing/Staff Engineer/Samsung Electronics" w:date="2020-08-27T21:11:00Z">
          <w:r w:rsidR="00BB1415" w:rsidRPr="009A3E7A" w:rsidDel="00AD3D80">
            <w:rPr>
              <w:rFonts w:eastAsia="Times New Roman"/>
              <w:i/>
              <w:lang w:eastAsia="ko-KR"/>
            </w:rPr>
            <w:delText>N</w:delText>
          </w:r>
          <w:r w:rsidR="00BB1415" w:rsidRPr="00D62D28" w:rsidDel="00AD3D80">
            <w:rPr>
              <w:rFonts w:eastAsia="Times New Roman"/>
              <w:i/>
              <w:vertAlign w:val="subscript"/>
              <w:lang w:eastAsia="ko-KR"/>
            </w:rPr>
            <w:delText>MT</w:delText>
          </w:r>
          <w:r w:rsidR="00BB1415" w:rsidDel="00AD3D80">
            <w:rPr>
              <w:rFonts w:eastAsia="Times New Roman"/>
              <w:i/>
              <w:vertAlign w:val="subscript"/>
              <w:lang w:eastAsia="ko-KR"/>
            </w:rPr>
            <w:delText>_</w:delText>
          </w:r>
          <w:r w:rsidR="00BB1415" w:rsidRPr="009A3E7A" w:rsidDel="00AD3D80">
            <w:rPr>
              <w:rFonts w:eastAsia="Times New Roman"/>
              <w:i/>
              <w:vertAlign w:val="subscript"/>
              <w:lang w:eastAsia="ko-KR"/>
            </w:rPr>
            <w:delText>cells</w:delText>
          </w:r>
          <w:r w:rsidR="00BB1415" w:rsidRPr="009A3E7A" w:rsidDel="00AD3D80">
            <w:rPr>
              <w:rFonts w:eastAsia="Times New Roman"/>
              <w:iCs/>
              <w:lang w:eastAsia="ja-JP"/>
            </w:rPr>
            <w:delText xml:space="preserve"> </w:delText>
          </w:r>
        </w:del>
      </w:ins>
      <w:ins w:id="65" w:author="Chunhui Zhang" w:date="2020-08-05T12:17:00Z">
        <w:del w:id="66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Cs/>
              <w:lang w:eastAsia="ja-JP"/>
            </w:rPr>
            <w:delText>is defined in clause</w:delText>
          </w:r>
        </w:del>
      </w:ins>
      <w:ins w:id="67" w:author="Chunhui Zhang" w:date="2020-08-26T11:11:00Z">
        <w:del w:id="68" w:author="Yankun Li/RF Performance Standard Research Lab /SRC-Beijing/Staff Engineer/Samsung Electronics" w:date="2020-08-27T21:11:00Z">
          <w:r w:rsidR="00BB1415" w:rsidDel="00AD3D80">
            <w:rPr>
              <w:rFonts w:eastAsia="Times New Roman"/>
              <w:iCs/>
              <w:lang w:eastAsia="ja-JP"/>
            </w:rPr>
            <w:delText xml:space="preserve"> [</w:delText>
          </w:r>
        </w:del>
      </w:ins>
      <w:commentRangeStart w:id="69"/>
      <w:ins w:id="70" w:author="Chunhui Zhang" w:date="2020-08-05T12:17:00Z">
        <w:del w:id="71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Cs/>
              <w:lang w:eastAsia="ja-JP"/>
            </w:rPr>
            <w:delText>6.1</w:delText>
          </w:r>
        </w:del>
      </w:ins>
      <w:ins w:id="72" w:author="Chunhui Zhang" w:date="2020-08-26T11:11:00Z">
        <w:del w:id="73" w:author="Yankun Li/RF Performance Standard Research Lab /SRC-Beijing/Staff Engineer/Samsung Electronics" w:date="2020-08-27T21:11:00Z">
          <w:r w:rsidR="00BB1415" w:rsidDel="00AD3D80">
            <w:rPr>
              <w:rFonts w:eastAsia="Times New Roman"/>
              <w:iCs/>
              <w:lang w:eastAsia="ja-JP"/>
            </w:rPr>
            <w:delText>]</w:delText>
          </w:r>
        </w:del>
      </w:ins>
      <w:ins w:id="74" w:author="Chunhui Zhang" w:date="2020-08-05T12:17:00Z">
        <w:del w:id="75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iCs/>
              <w:lang w:eastAsia="ja-JP"/>
            </w:rPr>
            <w:delText>.</w:delText>
          </w:r>
        </w:del>
      </w:ins>
      <w:commentRangeEnd w:id="69"/>
      <w:ins w:id="76" w:author="Chunhui Zhang" w:date="2020-08-05T12:20:00Z">
        <w:del w:id="77" w:author="Yankun Li/RF Performance Standard Research Lab /SRC-Beijing/Staff Engineer/Samsung Electronics" w:date="2020-08-27T21:11:00Z">
          <w:r w:rsidR="00815DCB" w:rsidDel="00AD3D80">
            <w:rPr>
              <w:rStyle w:val="CommentReference"/>
            </w:rPr>
            <w:commentReference w:id="69"/>
          </w:r>
        </w:del>
      </w:ins>
    </w:p>
    <w:p w14:paraId="2622F4E6" w14:textId="6A92DB2A" w:rsidR="009A3E7A" w:rsidRPr="009A3E7A" w:rsidDel="00AD3D80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ins w:id="78" w:author="Chunhui Zhang" w:date="2020-08-05T12:17:00Z"/>
          <w:del w:id="79" w:author="Yankun Li/RF Performance Standard Research Lab /SRC-Beijing/Staff Engineer/Samsung Electronics" w:date="2020-08-27T21:11:00Z"/>
          <w:rFonts w:eastAsia="Times New Roman"/>
          <w:lang w:eastAsia="ko-KR"/>
        </w:rPr>
      </w:pPr>
      <w:ins w:id="80" w:author="Chunhui Zhang" w:date="2020-08-05T12:17:00Z">
        <w:del w:id="81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lang w:eastAsia="ko-KR"/>
            </w:rPr>
            <w:delText>NOTE:</w:delText>
          </w:r>
          <w:r w:rsidRPr="009A3E7A" w:rsidDel="00AD3D80">
            <w:rPr>
              <w:rFonts w:eastAsia="Times New Roman"/>
              <w:lang w:eastAsia="ko-KR"/>
            </w:rPr>
            <w:tab/>
            <w:delText>N</w:delText>
          </w:r>
        </w:del>
      </w:ins>
      <w:ins w:id="82" w:author="Chunhui Zhang" w:date="2020-08-05T12:21:00Z">
        <w:del w:id="83" w:author="Yankun Li/RF Performance Standard Research Lab /SRC-Beijing/Staff Engineer/Samsung Electronics" w:date="2020-08-27T21:11:00Z">
          <w:r w:rsidR="00815DCB" w:rsidDel="00AD3D80">
            <w:rPr>
              <w:rFonts w:eastAsia="Times New Roman"/>
              <w:vertAlign w:val="subscript"/>
              <w:lang w:eastAsia="ko-KR"/>
            </w:rPr>
            <w:delText>MT_R</w:delText>
          </w:r>
        </w:del>
      </w:ins>
      <w:ins w:id="84" w:author="Chunhui Zhang" w:date="2020-08-05T12:17:00Z">
        <w:del w:id="85" w:author="Yankun Li/RF Performance Standard Research Lab /SRC-Beijing/Staff Engineer/Samsung Electronics" w:date="2020-08-27T21:11:00Z">
          <w:r w:rsidRPr="009A3E7A" w:rsidDel="00AD3D80">
            <w:rPr>
              <w:rFonts w:eastAsia="Times New Roman"/>
              <w:vertAlign w:val="subscript"/>
              <w:lang w:eastAsia="ko-KR"/>
            </w:rPr>
            <w:delText>XU,active</w:delText>
          </w:r>
          <w:r w:rsidRPr="009A3E7A" w:rsidDel="00AD3D80">
            <w:rPr>
              <w:rFonts w:eastAsia="Times New Roman"/>
              <w:lang w:eastAsia="ko-KR"/>
            </w:rPr>
            <w:delText xml:space="preserve"> is the number of actually active receiver units and is independent to the declaration of </w:delText>
          </w:r>
        </w:del>
      </w:ins>
      <w:ins w:id="86" w:author="Chunhui Zhang" w:date="2020-08-26T11:11:00Z">
        <w:del w:id="87" w:author="Yankun Li/RF Performance Standard Research Lab /SRC-Beijing/Staff Engineer/Samsung Electronics" w:date="2020-08-27T21:11:00Z">
          <w:r w:rsidR="00047A2F" w:rsidRPr="009A3E7A" w:rsidDel="00AD3D80">
            <w:rPr>
              <w:rFonts w:eastAsia="Times New Roman"/>
              <w:i/>
              <w:lang w:eastAsia="ko-KR"/>
            </w:rPr>
            <w:delText>N</w:delText>
          </w:r>
          <w:r w:rsidR="00047A2F" w:rsidRPr="00D62D28" w:rsidDel="00AD3D80">
            <w:rPr>
              <w:rFonts w:eastAsia="Times New Roman"/>
              <w:i/>
              <w:vertAlign w:val="subscript"/>
              <w:lang w:eastAsia="ko-KR"/>
            </w:rPr>
            <w:delText>MT</w:delText>
          </w:r>
          <w:r w:rsidR="00047A2F" w:rsidDel="00AD3D80">
            <w:rPr>
              <w:rFonts w:eastAsia="Times New Roman"/>
              <w:i/>
              <w:vertAlign w:val="subscript"/>
              <w:lang w:eastAsia="ko-KR"/>
            </w:rPr>
            <w:delText>_</w:delText>
          </w:r>
          <w:r w:rsidR="00047A2F" w:rsidRPr="009A3E7A" w:rsidDel="00AD3D80">
            <w:rPr>
              <w:rFonts w:eastAsia="Times New Roman"/>
              <w:i/>
              <w:vertAlign w:val="subscript"/>
              <w:lang w:eastAsia="ko-KR"/>
            </w:rPr>
            <w:delText>cells</w:delText>
          </w:r>
          <w:r w:rsidR="00047A2F" w:rsidDel="00AD3D80">
            <w:rPr>
              <w:rFonts w:eastAsia="Times New Roman"/>
              <w:i/>
              <w:vertAlign w:val="subscript"/>
              <w:lang w:eastAsia="ko-KR"/>
            </w:rPr>
            <w:delText xml:space="preserve"> .</w:delText>
          </w:r>
        </w:del>
      </w:ins>
    </w:p>
    <w:p w14:paraId="6A4806DD" w14:textId="77777777" w:rsidR="009A3E7A" w:rsidRDefault="009A3E7A" w:rsidP="00CF330F">
      <w:pPr>
        <w:rPr>
          <w:ins w:id="88" w:author="Chunhui Zhang" w:date="2020-05-13T22:04:00Z"/>
          <w:color w:val="FF0000"/>
          <w:sz w:val="24"/>
          <w:szCs w:val="24"/>
        </w:rPr>
      </w:pPr>
    </w:p>
    <w:p w14:paraId="24E85446" w14:textId="2AB481ED" w:rsid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9" w:author="Chunhui Zhang" w:date="2020-08-05T12:01:00Z"/>
          <w:rFonts w:ascii="Arial" w:eastAsia="Times New Roman" w:hAnsi="Arial"/>
          <w:sz w:val="28"/>
          <w:lang w:eastAsia="ko-KR"/>
        </w:rPr>
      </w:pPr>
      <w:r w:rsidRPr="00712D51">
        <w:rPr>
          <w:rFonts w:ascii="Arial" w:eastAsia="Times New Roman" w:hAnsi="Arial"/>
          <w:sz w:val="28"/>
          <w:lang w:eastAsia="ko-KR"/>
        </w:rPr>
        <w:t xml:space="preserve">7.6.2. IAB-MT receiver spurious emissions </w:t>
      </w:r>
    </w:p>
    <w:p w14:paraId="7F2AB7C3" w14:textId="29EA0B73" w:rsidR="00712D51" w:rsidRPr="007E346D" w:rsidRDefault="00712D51" w:rsidP="00712D51">
      <w:pPr>
        <w:pStyle w:val="Heading4"/>
        <w:rPr>
          <w:ins w:id="90" w:author="Chunhui Zhang" w:date="2020-08-05T12:02:00Z"/>
        </w:rPr>
      </w:pPr>
      <w:ins w:id="91" w:author="Chunhui Zhang" w:date="2020-08-05T12:02:00Z">
        <w:r w:rsidRPr="007E346D">
          <w:t>7.6.</w:t>
        </w:r>
        <w:r>
          <w:t>2.1</w:t>
        </w:r>
        <w:r w:rsidRPr="007E346D">
          <w:tab/>
        </w:r>
        <w:r w:rsidRPr="007A7019">
          <w:t>Basic limits</w:t>
        </w:r>
      </w:ins>
    </w:p>
    <w:p w14:paraId="3972E746" w14:textId="26C0ED63" w:rsidR="00712D51" w:rsidRPr="00712D51" w:rsidRDefault="00712D51" w:rsidP="00712D51">
      <w:pPr>
        <w:rPr>
          <w:ins w:id="92" w:author="Chunhui Zhang" w:date="2020-08-05T12:02:00Z"/>
          <w:rFonts w:eastAsia="??"/>
        </w:rPr>
      </w:pPr>
      <w:ins w:id="93" w:author="Chunhui Zhang" w:date="2020-08-05T12:02:00Z">
        <w:r w:rsidRPr="00712D51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IAB-MT </w:t>
        </w:r>
        <w:r w:rsidRPr="00712D51">
          <w:rPr>
            <w:rFonts w:eastAsiaTheme="minorEastAsia"/>
          </w:rPr>
          <w:t xml:space="preserve">receiver spurious emissions </w:t>
        </w:r>
        <w:r w:rsidRPr="00712D51">
          <w:rPr>
            <w:rFonts w:eastAsiaTheme="minorEastAsia"/>
            <w:i/>
          </w:rPr>
          <w:t>basic limits</w:t>
        </w:r>
        <w:r w:rsidRPr="00712D51">
          <w:rPr>
            <w:rFonts w:eastAsiaTheme="minorEastAsia"/>
          </w:rPr>
          <w:t xml:space="preserve"> are provided in table 7.6.2</w:t>
        </w:r>
        <w:r>
          <w:rPr>
            <w:rFonts w:eastAsiaTheme="minorEastAsia"/>
          </w:rPr>
          <w:t>.1</w:t>
        </w:r>
        <w:r w:rsidRPr="00712D51">
          <w:rPr>
            <w:rFonts w:eastAsiaTheme="minorEastAsia"/>
          </w:rPr>
          <w:t>-1.</w:t>
        </w:r>
      </w:ins>
    </w:p>
    <w:p w14:paraId="081F29EC" w14:textId="1FCE08B8" w:rsidR="00712D51" w:rsidRPr="00712D51" w:rsidRDefault="00712D51" w:rsidP="00712D51">
      <w:pPr>
        <w:keepNext/>
        <w:keepLines/>
        <w:spacing w:before="60"/>
        <w:jc w:val="center"/>
        <w:rPr>
          <w:ins w:id="94" w:author="Chunhui Zhang" w:date="2020-08-05T12:02:00Z"/>
          <w:rFonts w:ascii="Arial" w:eastAsiaTheme="minorEastAsia" w:hAnsi="Arial"/>
          <w:b/>
        </w:rPr>
      </w:pPr>
      <w:ins w:id="95" w:author="Chunhui Zhang" w:date="2020-08-05T12:02:00Z">
        <w:r w:rsidRPr="00712D51">
          <w:rPr>
            <w:rFonts w:ascii="Arial" w:eastAsiaTheme="minorEastAsia" w:hAnsi="Arial"/>
            <w:b/>
          </w:rPr>
          <w:t>Table 7.6.2</w:t>
        </w:r>
        <w:r>
          <w:rPr>
            <w:rFonts w:ascii="Arial" w:eastAsiaTheme="minorEastAsia" w:hAnsi="Arial"/>
            <w:b/>
          </w:rPr>
          <w:t>.1</w:t>
        </w:r>
        <w:r w:rsidRPr="00712D51">
          <w:rPr>
            <w:rFonts w:ascii="Arial" w:eastAsiaTheme="minorEastAsia" w:hAnsi="Arial"/>
            <w:b/>
          </w:rPr>
          <w:t xml:space="preserve">-1: General </w:t>
        </w:r>
        <w:r>
          <w:rPr>
            <w:rFonts w:ascii="Arial" w:eastAsiaTheme="minorEastAsia" w:hAnsi="Arial"/>
            <w:b/>
          </w:rPr>
          <w:t>IAB-MT</w:t>
        </w:r>
        <w:r w:rsidRPr="00712D51">
          <w:rPr>
            <w:rFonts w:ascii="Arial" w:eastAsiaTheme="minorEastAsia" w:hAnsi="Arial"/>
            <w:b/>
          </w:rPr>
          <w:t xml:space="preserve"> 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712D51" w:rsidRPr="00712D51" w14:paraId="7D0A0A49" w14:textId="77777777" w:rsidTr="00D116F7">
        <w:trPr>
          <w:tblHeader/>
          <w:jc w:val="center"/>
          <w:ins w:id="96" w:author="Chunhui Zhang" w:date="2020-08-05T12:02:00Z"/>
        </w:trPr>
        <w:tc>
          <w:tcPr>
            <w:tcW w:w="1897" w:type="dxa"/>
          </w:tcPr>
          <w:p w14:paraId="2E97ECC5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97" w:author="Chunhui Zhang" w:date="2020-08-05T12:02:00Z"/>
                <w:rFonts w:ascii="Arial" w:eastAsiaTheme="minorEastAsia" w:hAnsi="Arial"/>
                <w:b/>
                <w:sz w:val="18"/>
              </w:rPr>
            </w:pPr>
            <w:ins w:id="98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</w:tcPr>
          <w:p w14:paraId="1563179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99" w:author="Chunhui Zhang" w:date="2020-08-05T12:02:00Z"/>
                <w:rFonts w:ascii="Arial" w:eastAsiaTheme="minorEastAsia" w:hAnsi="Arial"/>
                <w:b/>
                <w:sz w:val="18"/>
              </w:rPr>
            </w:pPr>
            <w:ins w:id="100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Basic limits</w:t>
              </w:r>
            </w:ins>
          </w:p>
        </w:tc>
        <w:tc>
          <w:tcPr>
            <w:tcW w:w="1701" w:type="dxa"/>
          </w:tcPr>
          <w:p w14:paraId="158C9D0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01" w:author="Chunhui Zhang" w:date="2020-08-05T12:02:00Z"/>
                <w:rFonts w:ascii="Arial" w:eastAsiaTheme="minorEastAsia" w:hAnsi="Arial"/>
                <w:b/>
                <w:sz w:val="18"/>
              </w:rPr>
            </w:pPr>
            <w:ins w:id="102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Measurement bandwidth</w:t>
              </w:r>
            </w:ins>
          </w:p>
        </w:tc>
        <w:tc>
          <w:tcPr>
            <w:tcW w:w="3969" w:type="dxa"/>
          </w:tcPr>
          <w:p w14:paraId="4E71C11B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03" w:author="Chunhui Zhang" w:date="2020-08-05T12:02:00Z"/>
                <w:rFonts w:ascii="Arial" w:eastAsiaTheme="minorEastAsia" w:hAnsi="Arial"/>
                <w:b/>
                <w:sz w:val="18"/>
              </w:rPr>
            </w:pPr>
            <w:ins w:id="104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Note</w:t>
              </w:r>
            </w:ins>
          </w:p>
        </w:tc>
      </w:tr>
      <w:tr w:rsidR="00712D51" w:rsidRPr="00712D51" w14:paraId="4524F924" w14:textId="77777777" w:rsidTr="00D116F7">
        <w:trPr>
          <w:jc w:val="center"/>
          <w:ins w:id="105" w:author="Chunhui Zhang" w:date="2020-08-05T12:02:00Z"/>
        </w:trPr>
        <w:tc>
          <w:tcPr>
            <w:tcW w:w="1897" w:type="dxa"/>
          </w:tcPr>
          <w:p w14:paraId="05399EC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06" w:author="Chunhui Zhang" w:date="2020-08-05T12:02:00Z"/>
                <w:rFonts w:ascii="Arial" w:eastAsiaTheme="minorEastAsia" w:hAnsi="Arial"/>
                <w:sz w:val="18"/>
              </w:rPr>
            </w:pPr>
            <w:ins w:id="10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30 MHz – 1 GHz</w:t>
              </w:r>
            </w:ins>
          </w:p>
        </w:tc>
        <w:tc>
          <w:tcPr>
            <w:tcW w:w="1276" w:type="dxa"/>
          </w:tcPr>
          <w:p w14:paraId="0E8D6010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08" w:author="Chunhui Zhang" w:date="2020-08-05T12:02:00Z"/>
                <w:rFonts w:ascii="Arial" w:eastAsiaTheme="minorEastAsia" w:hAnsi="Arial"/>
                <w:sz w:val="18"/>
              </w:rPr>
            </w:pPr>
            <w:ins w:id="109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-57 dBm</w:t>
              </w:r>
            </w:ins>
          </w:p>
        </w:tc>
        <w:tc>
          <w:tcPr>
            <w:tcW w:w="1701" w:type="dxa"/>
          </w:tcPr>
          <w:p w14:paraId="60AAED8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10" w:author="Chunhui Zhang" w:date="2020-08-05T12:02:00Z"/>
                <w:rFonts w:ascii="Arial" w:eastAsiaTheme="minorEastAsia" w:hAnsi="Arial"/>
                <w:sz w:val="18"/>
              </w:rPr>
            </w:pPr>
            <w:ins w:id="111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100 kHz</w:t>
              </w:r>
            </w:ins>
          </w:p>
        </w:tc>
        <w:tc>
          <w:tcPr>
            <w:tcW w:w="3969" w:type="dxa"/>
          </w:tcPr>
          <w:p w14:paraId="186711D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12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113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</w:t>
              </w:r>
            </w:ins>
          </w:p>
        </w:tc>
      </w:tr>
      <w:tr w:rsidR="00712D51" w:rsidRPr="00712D51" w14:paraId="0147698E" w14:textId="77777777" w:rsidTr="00D116F7">
        <w:trPr>
          <w:jc w:val="center"/>
          <w:ins w:id="114" w:author="Chunhui Zhang" w:date="2020-08-05T12:02:00Z"/>
        </w:trPr>
        <w:tc>
          <w:tcPr>
            <w:tcW w:w="1897" w:type="dxa"/>
          </w:tcPr>
          <w:p w14:paraId="3676BA3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15" w:author="Chunhui Zhang" w:date="2020-08-05T12:02:00Z"/>
                <w:rFonts w:ascii="Arial" w:eastAsiaTheme="minorEastAsia" w:hAnsi="Arial"/>
                <w:sz w:val="18"/>
              </w:rPr>
            </w:pPr>
            <w:ins w:id="116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GHz – 12.75 GHz</w:t>
              </w:r>
            </w:ins>
          </w:p>
        </w:tc>
        <w:tc>
          <w:tcPr>
            <w:tcW w:w="1276" w:type="dxa"/>
          </w:tcPr>
          <w:p w14:paraId="03D2852F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17" w:author="Chunhui Zhang" w:date="2020-08-05T12:02:00Z"/>
                <w:rFonts w:ascii="Arial" w:eastAsiaTheme="minorEastAsia" w:hAnsi="Arial"/>
                <w:sz w:val="18"/>
              </w:rPr>
            </w:pPr>
            <w:ins w:id="118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3E4C0E34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19" w:author="Chunhui Zhang" w:date="2020-08-05T12:02:00Z"/>
                <w:rFonts w:ascii="Arial" w:eastAsiaTheme="minorEastAsia" w:hAnsi="Arial"/>
                <w:sz w:val="18"/>
              </w:rPr>
            </w:pPr>
            <w:ins w:id="120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06C9A83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21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12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</w:t>
              </w:r>
            </w:ins>
          </w:p>
        </w:tc>
      </w:tr>
      <w:tr w:rsidR="00712D51" w:rsidRPr="00712D51" w14:paraId="22984C93" w14:textId="77777777" w:rsidTr="00D116F7">
        <w:trPr>
          <w:jc w:val="center"/>
          <w:ins w:id="123" w:author="Chunhui Zhang" w:date="2020-08-05T12:02:00Z"/>
        </w:trPr>
        <w:tc>
          <w:tcPr>
            <w:tcW w:w="1897" w:type="dxa"/>
          </w:tcPr>
          <w:p w14:paraId="2BA90DB5" w14:textId="048D9AA1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24" w:author="Chunhui Zhang" w:date="2020-08-05T12:02:00Z"/>
                <w:rFonts w:ascii="Arial" w:eastAsiaTheme="minorEastAsia" w:hAnsi="Arial"/>
                <w:sz w:val="18"/>
              </w:rPr>
            </w:pPr>
            <w:ins w:id="125" w:author="Chunhui Zhang" w:date="2020-08-05T12:02:00Z">
              <w:r w:rsidRPr="00712D51">
                <w:rPr>
                  <w:rFonts w:ascii="Arial" w:eastAsiaTheme="minorEastAsia" w:hAnsi="Arial" w:cs="v5.0.0"/>
                  <w:sz w:val="18"/>
                </w:rPr>
                <w:t xml:space="preserve">12.75 GHz </w:t>
              </w:r>
              <w:r w:rsidRPr="00712D51">
                <w:rPr>
                  <w:rFonts w:ascii="Arial" w:eastAsiaTheme="minorEastAsia" w:hAnsi="Arial"/>
                  <w:sz w:val="18"/>
                </w:rPr>
                <w:t>– 5</w:t>
              </w:r>
              <w:r w:rsidRPr="00712D51">
                <w:rPr>
                  <w:rFonts w:ascii="Arial" w:eastAsiaTheme="minorEastAsia" w:hAnsi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>
                <w:rPr>
                  <w:rFonts w:ascii="Arial" w:eastAsiaTheme="minorEastAsia" w:hAnsi="Arial"/>
                  <w:sz w:val="18"/>
                </w:rPr>
                <w:t>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in GHz</w:t>
              </w:r>
            </w:ins>
          </w:p>
        </w:tc>
        <w:tc>
          <w:tcPr>
            <w:tcW w:w="1276" w:type="dxa"/>
          </w:tcPr>
          <w:p w14:paraId="0F7F972C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26" w:author="Chunhui Zhang" w:date="2020-08-05T12:02:00Z"/>
                <w:rFonts w:ascii="Arial" w:eastAsiaTheme="minorEastAsia" w:hAnsi="Arial"/>
                <w:sz w:val="18"/>
              </w:rPr>
            </w:pPr>
            <w:ins w:id="12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2CD73DB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28" w:author="Chunhui Zhang" w:date="2020-08-05T12:02:00Z"/>
                <w:rFonts w:ascii="Arial" w:eastAsiaTheme="minorEastAsia" w:hAnsi="Arial"/>
                <w:sz w:val="18"/>
              </w:rPr>
            </w:pPr>
            <w:ins w:id="129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5867D662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130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131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2, Note 3</w:t>
              </w:r>
            </w:ins>
          </w:p>
        </w:tc>
      </w:tr>
      <w:tr w:rsidR="00712D51" w:rsidRPr="00712D51" w14:paraId="54AD4FC4" w14:textId="77777777" w:rsidTr="00D116F7">
        <w:trPr>
          <w:jc w:val="center"/>
          <w:ins w:id="132" w:author="Chunhui Zhang" w:date="2020-08-05T12:02:00Z"/>
        </w:trPr>
        <w:tc>
          <w:tcPr>
            <w:tcW w:w="8843" w:type="dxa"/>
            <w:gridSpan w:val="4"/>
          </w:tcPr>
          <w:p w14:paraId="47BE72D4" w14:textId="4DC2D219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133" w:author="Chunhui Zhang" w:date="2020-08-05T12:02:00Z"/>
                <w:rFonts w:ascii="Arial" w:eastAsiaTheme="minorEastAsia" w:hAnsi="Arial"/>
                <w:sz w:val="18"/>
              </w:rPr>
            </w:pPr>
            <w:ins w:id="134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1: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Measurement bandwidth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s as in ITU-R SM.329 [</w:t>
              </w:r>
            </w:ins>
            <w:ins w:id="135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136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7047F72B" w14:textId="2C81196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137" w:author="Chunhui Zhang" w:date="2020-08-05T12:02:00Z"/>
                <w:rFonts w:ascii="Arial" w:eastAsiaTheme="minorEastAsia" w:hAnsi="Arial"/>
                <w:sz w:val="18"/>
              </w:rPr>
            </w:pPr>
            <w:ins w:id="138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2: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sz w:val="18"/>
                </w:rPr>
                <w:t>Upper frequency as in ITU-R SM.329 [</w:t>
              </w:r>
            </w:ins>
            <w:ins w:id="139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140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13E229C1" w14:textId="092598A5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141" w:author="Chunhui Zhang" w:date="2020-08-05T12:02:00Z"/>
                <w:rFonts w:ascii="Arial" w:eastAsiaTheme="minorEastAsia" w:hAnsi="Arial" w:cs="Arial"/>
                <w:sz w:val="18"/>
                <w:lang w:eastAsia="zh-CN"/>
              </w:rPr>
            </w:pPr>
            <w:ins w:id="142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  <w:lang w:eastAsia="zh-CN"/>
                </w:rPr>
                <w:t>N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OTE 3: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712D51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712D51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143" w:author="Chunhui Zhang" w:date="2020-08-05T12:03:00Z">
              <w:r>
                <w:rPr>
                  <w:rFonts w:ascii="Arial" w:eastAsiaTheme="minorEastAsia" w:hAnsi="Arial"/>
                  <w:sz w:val="18"/>
                </w:rPr>
                <w:t>D</w:t>
              </w:r>
            </w:ins>
            <w:ins w:id="14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666891C6" w14:textId="3C47138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145" w:author="Chunhui Zhang" w:date="2020-08-05T12:02:00Z"/>
                <w:rFonts w:ascii="Arial" w:eastAsia="??" w:hAnsi="Arial"/>
                <w:sz w:val="18"/>
              </w:rPr>
            </w:pPr>
            <w:ins w:id="146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4: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The frequency range from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below the lowest frequency of the </w:t>
              </w:r>
            </w:ins>
            <w:ins w:id="147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148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to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above the highest frequency of the </w:t>
              </w:r>
            </w:ins>
            <w:ins w:id="149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150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may be excluded from the requirement.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is defined in clause </w:t>
              </w:r>
            </w:ins>
            <w:ins w:id="151" w:author="Chunhui Zhang" w:date="2020-08-05T12:04:00Z">
              <w:r>
                <w:rPr>
                  <w:rFonts w:ascii="Arial" w:eastAsiaTheme="minorEastAsia" w:hAnsi="Arial"/>
                  <w:sz w:val="18"/>
                </w:rPr>
                <w:t>[</w:t>
              </w:r>
            </w:ins>
            <w:ins w:id="15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6.6.1</w:t>
              </w:r>
            </w:ins>
            <w:ins w:id="153" w:author="Chunhui Zhang" w:date="2020-08-05T12:04:00Z">
              <w:r>
                <w:rPr>
                  <w:rFonts w:ascii="Arial" w:eastAsiaTheme="minorEastAsia" w:hAnsi="Arial"/>
                  <w:sz w:val="18"/>
                </w:rPr>
                <w:t>]</w:t>
              </w:r>
            </w:ins>
            <w:ins w:id="15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. For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multi-band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connectors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, the exclusion applies for all supported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69E93504" w14:textId="77777777" w:rsidR="00712D51" w:rsidRP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</w:p>
    <w:p w14:paraId="29E7CF4D" w14:textId="1C51FB9D" w:rsidR="00712D51" w:rsidRPr="00E26D09" w:rsidRDefault="00712D51">
      <w:pPr>
        <w:pStyle w:val="Heading4"/>
        <w:rPr>
          <w:ins w:id="155" w:author="Chunhui Zhang" w:date="2020-08-05T12:01:00Z"/>
        </w:rPr>
        <w:pPrChange w:id="156" w:author="Chunhui Zhang" w:date="2020-08-05T12:05:00Z">
          <w:pPr>
            <w:pStyle w:val="Heading3"/>
          </w:pPr>
        </w:pPrChange>
      </w:pPr>
      <w:bookmarkStart w:id="157" w:name="_Toc21127553"/>
      <w:bookmarkStart w:id="158" w:name="_Toc29811762"/>
      <w:ins w:id="159" w:author="Chunhui Zhang" w:date="2020-08-05T12:01:00Z">
        <w:r w:rsidRPr="00E26D09">
          <w:t>7.6.</w:t>
        </w:r>
        <w:r>
          <w:t>2.2</w:t>
        </w:r>
        <w:r w:rsidRPr="00E26D09">
          <w:tab/>
          <w:t xml:space="preserve">Minimum requirement for </w:t>
        </w:r>
      </w:ins>
      <w:ins w:id="160" w:author="Chunhui Zhang" w:date="2020-08-05T12:05:00Z">
        <w:r w:rsidR="0056350D">
          <w:t>IAB-MT</w:t>
        </w:r>
      </w:ins>
      <w:ins w:id="161" w:author="Chunhui Zhang" w:date="2020-08-05T12:01:00Z">
        <w:r w:rsidRPr="0056350D">
          <w:rPr>
            <w:rPrChange w:id="162" w:author="Chunhui Zhang" w:date="2020-08-05T12:05:00Z">
              <w:rPr>
                <w:i/>
              </w:rPr>
            </w:rPrChange>
          </w:rPr>
          <w:t xml:space="preserve"> type 1-H</w:t>
        </w:r>
        <w:bookmarkEnd w:id="157"/>
        <w:bookmarkEnd w:id="158"/>
      </w:ins>
    </w:p>
    <w:p w14:paraId="3D087F96" w14:textId="128C518F" w:rsidR="00712D51" w:rsidRPr="00E26D09" w:rsidRDefault="00712D51" w:rsidP="00712D51">
      <w:pPr>
        <w:rPr>
          <w:ins w:id="163" w:author="Chunhui Zhang" w:date="2020-08-05T12:01:00Z"/>
        </w:rPr>
      </w:pPr>
      <w:ins w:id="164" w:author="Chunhui Zhang" w:date="2020-08-05T12:01:00Z">
        <w:r w:rsidRPr="00E26D09">
          <w:t xml:space="preserve">The RX spurious emissions requirements for </w:t>
        </w:r>
      </w:ins>
      <w:ins w:id="165" w:author="Chunhui Zhang" w:date="2020-08-05T12:25:00Z">
        <w:r w:rsidR="00A13381">
          <w:rPr>
            <w:i/>
          </w:rPr>
          <w:t>IAB-MT</w:t>
        </w:r>
      </w:ins>
      <w:ins w:id="166" w:author="Chunhui Zhang" w:date="2020-08-05T12:01:00Z">
        <w:r w:rsidRPr="00E26D09">
          <w:rPr>
            <w:i/>
          </w:rPr>
          <w:t xml:space="preserve"> type 1-H</w:t>
        </w:r>
        <w:r w:rsidRPr="00E26D09">
          <w:t xml:space="preserve"> are that for each applicable </w:t>
        </w:r>
        <w:r w:rsidRPr="00E26D09">
          <w:rPr>
            <w:i/>
          </w:rPr>
          <w:t>basic limit</w:t>
        </w:r>
        <w:r w:rsidRPr="00E26D09">
          <w:t xml:space="preserve"> specified in table 7.6.2</w:t>
        </w:r>
      </w:ins>
      <w:ins w:id="167" w:author="Chunhui Zhang" w:date="2020-08-05T12:25:00Z">
        <w:r w:rsidR="00A13381">
          <w:t>.1</w:t>
        </w:r>
      </w:ins>
      <w:ins w:id="168" w:author="Chunhui Zhang" w:date="2020-08-05T12:01:00Z">
        <w:r w:rsidRPr="00E26D09">
          <w:t xml:space="preserve">-1 for each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/>
          </w:rPr>
          <w:t>,</w:t>
        </w:r>
        <w:r w:rsidRPr="00E26D09">
          <w:t xml:space="preserve"> the power sum of emissions at respective </w:t>
        </w:r>
        <w:r w:rsidRPr="00E26D09">
          <w:rPr>
            <w:rFonts w:eastAsia="??"/>
            <w:i/>
          </w:rPr>
          <w:t>TAB connectors</w:t>
        </w:r>
        <w:r w:rsidRPr="00E26D09">
          <w:rPr>
            <w:rFonts w:eastAsia="??"/>
          </w:rPr>
          <w:t xml:space="preserve"> </w:t>
        </w:r>
        <w:r w:rsidRPr="00E26D09">
          <w:t xml:space="preserve">shall not exceed the </w:t>
        </w:r>
      </w:ins>
      <w:ins w:id="169" w:author="Chunhui Zhang" w:date="2020-08-05T12:25:00Z">
        <w:r w:rsidR="00A13381">
          <w:t>IAB-MT</w:t>
        </w:r>
      </w:ins>
      <w:ins w:id="170" w:author="Chunhui Zhang" w:date="2020-08-05T12:01:00Z">
        <w:r w:rsidRPr="00E26D09">
          <w:t xml:space="preserve"> limits specified as the </w:t>
        </w:r>
        <w:r w:rsidRPr="00E26D09">
          <w:rPr>
            <w:i/>
          </w:rPr>
          <w:t>basic limit</w:t>
        </w:r>
        <w:r w:rsidRPr="00E26D09">
          <w:t>s + X, where X = 10log</w:t>
        </w:r>
        <w:r w:rsidRPr="00E26D09">
          <w:rPr>
            <w:vertAlign w:val="subscript"/>
          </w:rPr>
          <w:t>10</w:t>
        </w:r>
        <w:r w:rsidRPr="00E26D09">
          <w:t>(</w:t>
        </w:r>
        <w:proofErr w:type="spellStart"/>
        <w:r w:rsidRPr="00E26D09">
          <w:t>N</w:t>
        </w:r>
      </w:ins>
      <w:ins w:id="171" w:author="Chunhui Zhang" w:date="2020-08-05T12:25:00Z">
        <w:del w:id="172" w:author="Yankun Li/RF Performance Standard Research Lab /SRC-Beijing/Staff Engineer/Samsung Electronics" w:date="2020-08-27T21:12:00Z">
          <w:r w:rsidR="00A13381" w:rsidDel="00AD3D80">
            <w:rPr>
              <w:vertAlign w:val="subscript"/>
            </w:rPr>
            <w:delText>MT_</w:delText>
          </w:r>
        </w:del>
        <w:r w:rsidR="00A13381">
          <w:rPr>
            <w:vertAlign w:val="subscript"/>
          </w:rPr>
          <w:t>R</w:t>
        </w:r>
      </w:ins>
      <w:ins w:id="173" w:author="Chunhui Zhang" w:date="2020-08-05T12:01:00Z">
        <w:r w:rsidRPr="00E26D09">
          <w:rPr>
            <w:vertAlign w:val="subscript"/>
          </w:rPr>
          <w:t>XU,countedpercell</w:t>
        </w:r>
        <w:proofErr w:type="spellEnd"/>
        <w:r w:rsidRPr="00E26D09">
          <w:t>), unless stated differently in regional regulation.</w:t>
        </w:r>
      </w:ins>
    </w:p>
    <w:p w14:paraId="0A136354" w14:textId="74ADB3C5" w:rsidR="00712D51" w:rsidRPr="00E26D09" w:rsidRDefault="00712D51" w:rsidP="00712D51">
      <w:pPr>
        <w:rPr>
          <w:ins w:id="174" w:author="Chunhui Zhang" w:date="2020-08-05T12:01:00Z"/>
        </w:rPr>
      </w:pPr>
      <w:ins w:id="175" w:author="Chunhui Zhang" w:date="2020-08-05T12:01:00Z">
        <w:r w:rsidRPr="00E26D09">
          <w:t xml:space="preserve">The RX spurious emission requirements are applied per the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Cs/>
            <w:lang w:eastAsia="ja-JP"/>
          </w:rPr>
          <w:t xml:space="preserve"> for all the configurations supported by the </w:t>
        </w:r>
      </w:ins>
      <w:ins w:id="176" w:author="Chunhui Zhang" w:date="2020-08-05T12:26:00Z">
        <w:r w:rsidR="00A13381">
          <w:rPr>
            <w:iCs/>
            <w:lang w:eastAsia="ja-JP"/>
          </w:rPr>
          <w:t>IAB-MT</w:t>
        </w:r>
      </w:ins>
      <w:ins w:id="177" w:author="Chunhui Zhang" w:date="2020-08-05T12:01:00Z">
        <w:r w:rsidRPr="00E26D09">
          <w:rPr>
            <w:iCs/>
            <w:lang w:eastAsia="ja-JP"/>
          </w:rPr>
          <w:t>.</w:t>
        </w:r>
      </w:ins>
    </w:p>
    <w:p w14:paraId="24D64C15" w14:textId="3708B20E" w:rsidR="00712D51" w:rsidRPr="00E26D09" w:rsidRDefault="00712D51" w:rsidP="00712D51">
      <w:pPr>
        <w:pStyle w:val="NO"/>
        <w:rPr>
          <w:ins w:id="178" w:author="Chunhui Zhang" w:date="2020-08-05T12:01:00Z"/>
        </w:rPr>
      </w:pPr>
      <w:ins w:id="179" w:author="Chunhui Zhang" w:date="2020-08-05T12:01:00Z">
        <w:r w:rsidRPr="00E26D09">
          <w:t>NOTE:</w:t>
        </w:r>
        <w:r w:rsidRPr="00E26D09">
          <w:tab/>
          <w:t xml:space="preserve">Conformance to the </w:t>
        </w:r>
      </w:ins>
      <w:ins w:id="180" w:author="Chunhui Zhang" w:date="2020-08-05T12:26:00Z">
        <w:r w:rsidR="00231B49">
          <w:t>IAB-MT</w:t>
        </w:r>
      </w:ins>
      <w:ins w:id="181" w:author="Chunhui Zhang" w:date="2020-08-05T12:01:00Z">
        <w:r w:rsidRPr="00E26D09">
          <w:t xml:space="preserve"> receiver spurious emissions requirement can be demonstrated by meeting at least one of the following criteria as determined by the manufacturer:</w:t>
        </w:r>
      </w:ins>
    </w:p>
    <w:p w14:paraId="4C318ECE" w14:textId="74235D7C" w:rsidR="00712D51" w:rsidRPr="00E26D09" w:rsidRDefault="00712D51" w:rsidP="00712D51">
      <w:pPr>
        <w:pStyle w:val="B4"/>
        <w:rPr>
          <w:ins w:id="182" w:author="Chunhui Zhang" w:date="2020-08-05T12:01:00Z"/>
        </w:rPr>
      </w:pPr>
      <w:ins w:id="183" w:author="Chunhui Zhang" w:date="2020-08-05T12:01:00Z">
        <w:r w:rsidRPr="00E26D09">
          <w:t>1)</w:t>
        </w:r>
        <w:r w:rsidRPr="00E26D09">
          <w:tab/>
          <w:t xml:space="preserve">The sum of the spurious emissions power measured on each </w:t>
        </w:r>
        <w:r w:rsidRPr="00E26D09">
          <w:rPr>
            <w:i/>
          </w:rPr>
          <w:t>TAB connector</w:t>
        </w:r>
        <w:r w:rsidRPr="00E26D09">
          <w:t xml:space="preserve"> in the </w:t>
        </w:r>
        <w:r w:rsidRPr="00E26D09">
          <w:rPr>
            <w:i/>
          </w:rPr>
          <w:t xml:space="preserve">TAB connector RX min cell group </w:t>
        </w:r>
        <w:r w:rsidRPr="00E26D09">
          <w:t xml:space="preserve">shall be less than or equal to the </w:t>
        </w:r>
      </w:ins>
      <w:ins w:id="184" w:author="Chunhui Zhang" w:date="2020-08-05T12:26:00Z">
        <w:r w:rsidR="00231B49">
          <w:t>IAB-MT</w:t>
        </w:r>
      </w:ins>
      <w:ins w:id="185" w:author="Chunhui Zhang" w:date="2020-08-05T12:01:00Z">
        <w:r w:rsidRPr="00E26D09">
          <w:t xml:space="preserve"> limit above for the respective frequency span.</w:t>
        </w:r>
      </w:ins>
    </w:p>
    <w:p w14:paraId="24405220" w14:textId="77777777" w:rsidR="00712D51" w:rsidRPr="00E26D09" w:rsidRDefault="00712D51" w:rsidP="00712D51">
      <w:pPr>
        <w:pStyle w:val="B4"/>
        <w:rPr>
          <w:ins w:id="186" w:author="Chunhui Zhang" w:date="2020-08-05T12:01:00Z"/>
        </w:rPr>
      </w:pPr>
      <w:ins w:id="187" w:author="Chunhui Zhang" w:date="2020-08-05T12:01:00Z">
        <w:r w:rsidRPr="00E26D09">
          <w:t>Or</w:t>
        </w:r>
      </w:ins>
    </w:p>
    <w:p w14:paraId="529B4E92" w14:textId="5AE00FBF" w:rsidR="00712D51" w:rsidRPr="00E26D09" w:rsidRDefault="00712D51" w:rsidP="00712D51">
      <w:pPr>
        <w:pStyle w:val="B4"/>
        <w:rPr>
          <w:ins w:id="188" w:author="Chunhui Zhang" w:date="2020-08-05T12:01:00Z"/>
        </w:rPr>
      </w:pPr>
      <w:ins w:id="189" w:author="Chunhui Zhang" w:date="2020-08-05T12:01:00Z">
        <w:r w:rsidRPr="00E26D09">
          <w:lastRenderedPageBreak/>
          <w:t>2)</w:t>
        </w:r>
        <w:r w:rsidRPr="00E26D09">
          <w:tab/>
          <w:t xml:space="preserve">The spurious emissions power at each </w:t>
        </w:r>
        <w:r w:rsidRPr="00E26D09">
          <w:rPr>
            <w:i/>
          </w:rPr>
          <w:t>TAB connector</w:t>
        </w:r>
        <w:r w:rsidRPr="00E26D09">
          <w:t xml:space="preserve"> shall be less than or equal to the </w:t>
        </w:r>
      </w:ins>
      <w:ins w:id="190" w:author="Chunhui Zhang" w:date="2020-08-05T12:26:00Z">
        <w:r w:rsidR="00231B49">
          <w:t>IAB-MT</w:t>
        </w:r>
      </w:ins>
      <w:ins w:id="191" w:author="Chunhui Zhang" w:date="2020-08-05T12:01:00Z">
        <w:r w:rsidRPr="00E26D09">
          <w:t xml:space="preserve"> limit as defined above for the respective frequency span, scaled by -10log</w:t>
        </w:r>
        <w:r w:rsidRPr="00E26D09">
          <w:rPr>
            <w:vertAlign w:val="subscript"/>
          </w:rPr>
          <w:t>10</w:t>
        </w:r>
        <w:r w:rsidRPr="00E26D09">
          <w:t>(</w:t>
        </w:r>
        <w:r w:rsidRPr="00E26D09">
          <w:rPr>
            <w:i/>
          </w:rPr>
          <w:t>n</w:t>
        </w:r>
        <w:r w:rsidRPr="00E26D09">
          <w:t xml:space="preserve">), where </w:t>
        </w:r>
        <w:r w:rsidRPr="00E26D09">
          <w:rPr>
            <w:i/>
          </w:rPr>
          <w:t>n</w:t>
        </w:r>
        <w:r w:rsidRPr="00E26D09">
          <w:t xml:space="preserve"> is the number of </w:t>
        </w:r>
        <w:r w:rsidRPr="00E26D09">
          <w:rPr>
            <w:i/>
          </w:rPr>
          <w:t>TAB connectors</w:t>
        </w:r>
        <w:r w:rsidRPr="00E26D09">
          <w:t xml:space="preserve"> in the </w:t>
        </w:r>
        <w:r w:rsidRPr="00E26D09">
          <w:rPr>
            <w:i/>
          </w:rPr>
          <w:t>TAB connector RX min cell group</w:t>
        </w:r>
        <w:r w:rsidRPr="00E26D09">
          <w:t>.</w:t>
        </w:r>
      </w:ins>
    </w:p>
    <w:p w14:paraId="0E3E9AB6" w14:textId="3407A29C" w:rsidR="00AB332C" w:rsidRPr="009A7E23" w:rsidRDefault="00AB332C" w:rsidP="00AB332C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</w:t>
      </w:r>
      <w:r>
        <w:rPr>
          <w:color w:val="FF0000"/>
          <w:sz w:val="24"/>
          <w:szCs w:val="24"/>
        </w:rPr>
        <w:t>-----------------------</w:t>
      </w:r>
      <w:r w:rsidRPr="009A7E23">
        <w:rPr>
          <w:color w:val="FF0000"/>
          <w:sz w:val="24"/>
          <w:szCs w:val="24"/>
        </w:rPr>
        <w:t>--</w:t>
      </w:r>
      <w:proofErr w:type="spellStart"/>
      <w:r>
        <w:rPr>
          <w:color w:val="FF0000"/>
          <w:sz w:val="24"/>
          <w:szCs w:val="24"/>
        </w:rPr>
        <w:t>Unchaged</w:t>
      </w:r>
      <w:proofErr w:type="spellEnd"/>
      <w:r>
        <w:rPr>
          <w:color w:val="FF0000"/>
          <w:sz w:val="24"/>
          <w:szCs w:val="24"/>
        </w:rPr>
        <w:t xml:space="preserve"> part skipped</w:t>
      </w:r>
      <w:r w:rsidRPr="009A7E23">
        <w:rPr>
          <w:color w:val="FF0000"/>
          <w:sz w:val="24"/>
          <w:szCs w:val="24"/>
        </w:rPr>
        <w:t>---------------------------------------------------</w:t>
      </w:r>
    </w:p>
    <w:p w14:paraId="6F94C4FF" w14:textId="77777777" w:rsidR="00AD0428" w:rsidRDefault="00AD0428" w:rsidP="00AD0428">
      <w:pPr>
        <w:pStyle w:val="Heading3"/>
      </w:pPr>
      <w:r>
        <w:t>10.7.1 General</w:t>
      </w:r>
    </w:p>
    <w:p w14:paraId="39566F69" w14:textId="77777777" w:rsidR="00AD0428" w:rsidRPr="004C31D7" w:rsidRDefault="00AD0428" w:rsidP="00AD0428">
      <w:pPr>
        <w:rPr>
          <w:rFonts w:eastAsiaTheme="minorEastAsia"/>
          <w:lang w:val="en-US" w:eastAsia="zh-CN"/>
        </w:rPr>
      </w:pPr>
      <w:bookmarkStart w:id="192" w:name="_Hlk500350430"/>
      <w:r w:rsidRPr="004C31D7">
        <w:rPr>
          <w:rFonts w:eastAsiaTheme="minorEastAsia"/>
          <w:lang w:val="en-US" w:eastAsia="zh-CN"/>
        </w:rPr>
        <w:t xml:space="preserve">The OTA </w:t>
      </w:r>
      <w:r w:rsidRPr="004C31D7">
        <w:rPr>
          <w:rFonts w:eastAsiaTheme="minorEastAsia"/>
          <w:lang w:eastAsia="zh-CN"/>
        </w:rPr>
        <w:t xml:space="preserve">RX </w:t>
      </w:r>
      <w:r w:rsidRPr="004C31D7">
        <w:rPr>
          <w:rFonts w:eastAsiaTheme="minorEastAsia"/>
          <w:lang w:val="en-US" w:eastAsia="zh-CN"/>
        </w:rPr>
        <w:t>spurious emission is the power of the emissions radiated from the antenna array from a receiver unit.</w:t>
      </w:r>
    </w:p>
    <w:bookmarkEnd w:id="192"/>
    <w:p w14:paraId="43FCE3E3" w14:textId="77777777" w:rsidR="00AD0428" w:rsidRDefault="00AD0428" w:rsidP="00AD0428">
      <w:pPr>
        <w:rPr>
          <w:ins w:id="193" w:author="Yankun Li/RF Performance Standard Research Lab /SRC-Beijing/Staff Engineer/Samsung Electronics" w:date="2020-08-27T21:04:00Z"/>
          <w:rFonts w:eastAsiaTheme="minorEastAsia"/>
        </w:rPr>
      </w:pPr>
      <w:r w:rsidRPr="004C31D7">
        <w:rPr>
          <w:rFonts w:eastAsiaTheme="minorEastAsia"/>
        </w:rPr>
        <w:t xml:space="preserve">The metric used to capture OTA receiver spurious emissions for </w:t>
      </w:r>
      <w:r>
        <w:rPr>
          <w:rFonts w:eastAsiaTheme="minorEastAsia"/>
        </w:rPr>
        <w:t xml:space="preserve">IAB-MT and IAB-DU for </w:t>
      </w:r>
      <w:r>
        <w:rPr>
          <w:rFonts w:eastAsiaTheme="minorEastAsia"/>
          <w:i/>
        </w:rPr>
        <w:t>IAB</w:t>
      </w:r>
      <w:r w:rsidRPr="004C31D7">
        <w:rPr>
          <w:rFonts w:eastAsiaTheme="minorEastAsia"/>
          <w:i/>
        </w:rPr>
        <w:t xml:space="preserve"> type 1-O</w:t>
      </w:r>
      <w:r w:rsidRPr="004C31D7">
        <w:rPr>
          <w:rFonts w:eastAsiaTheme="minorEastAsia"/>
        </w:rPr>
        <w:t xml:space="preserve"> and </w:t>
      </w:r>
      <w:r>
        <w:rPr>
          <w:rFonts w:eastAsiaTheme="minorEastAsia"/>
          <w:i/>
        </w:rPr>
        <w:t>IAB</w:t>
      </w:r>
      <w:r w:rsidRPr="004C31D7">
        <w:rPr>
          <w:rFonts w:eastAsiaTheme="minorEastAsia"/>
          <w:i/>
        </w:rPr>
        <w:t xml:space="preserve"> type 2-O</w:t>
      </w:r>
      <w:r w:rsidRPr="004C31D7">
        <w:rPr>
          <w:rFonts w:eastAsiaTheme="minorEastAsia"/>
        </w:rPr>
        <w:t xml:space="preserve"> is </w:t>
      </w:r>
      <w:r w:rsidRPr="004C31D7">
        <w:rPr>
          <w:rFonts w:eastAsiaTheme="minorEastAsia"/>
          <w:i/>
        </w:rPr>
        <w:t>total radiated power</w:t>
      </w:r>
      <w:r w:rsidRPr="004C31D7">
        <w:rPr>
          <w:rFonts w:eastAsiaTheme="minorEastAsia"/>
        </w:rPr>
        <w:t xml:space="preserve"> (TRP), with the </w:t>
      </w:r>
      <w:r w:rsidRPr="004C31D7">
        <w:rPr>
          <w:rFonts w:eastAsiaTheme="minorEastAsia"/>
          <w:lang w:eastAsia="zh-CN"/>
        </w:rPr>
        <w:t>requirement defined at the RIB</w:t>
      </w:r>
      <w:r w:rsidRPr="004C31D7">
        <w:rPr>
          <w:rFonts w:eastAsiaTheme="minorEastAsia"/>
        </w:rPr>
        <w:t>.</w:t>
      </w:r>
    </w:p>
    <w:p w14:paraId="0FD8856F" w14:textId="21F81D92" w:rsidR="00AD0428" w:rsidRPr="0043419D" w:rsidRDefault="00AD0428" w:rsidP="00AD0428">
      <w:pPr>
        <w:rPr>
          <w:ins w:id="194" w:author="Yankun Li/RF Performance Standard Research Lab /SRC-Beijing/Staff Engineer/Samsung Electronics" w:date="2020-08-27T21:04:00Z"/>
          <w:lang w:eastAsia="zh-CN"/>
        </w:rPr>
      </w:pPr>
      <w:ins w:id="195" w:author="Yankun Li/RF Performance Standard Research Lab /SRC-Beijing/Staff Engineer/Samsung Electronics" w:date="2020-08-27T21:04:00Z">
        <w:r w:rsidRPr="00AD0428">
          <w:rPr>
            <w:rFonts w:eastAsia="MS Mincho"/>
            <w:iCs/>
            <w:highlight w:val="yellow"/>
            <w:lang w:eastAsia="ja-JP"/>
            <w:rPrChange w:id="196" w:author="Yankun Li/RF Performance Standard Research Lab /SRC-Beijing/Staff Engineer/Samsung Electronics" w:date="2020-08-27T21:05:00Z">
              <w:rPr>
                <w:rFonts w:eastAsia="MS Mincho"/>
                <w:iCs/>
                <w:lang w:eastAsia="ja-JP"/>
              </w:rPr>
            </w:rPrChange>
          </w:rPr>
          <w:t>When calculating the IAB-MT</w:t>
        </w:r>
        <w:r w:rsidRPr="00AD0428">
          <w:rPr>
            <w:rFonts w:eastAsia="MS Mincho"/>
            <w:iCs/>
            <w:highlight w:val="yellow"/>
            <w:lang w:eastAsia="ja-JP"/>
          </w:rPr>
          <w:t xml:space="preserve"> </w:t>
        </w:r>
      </w:ins>
      <w:ins w:id="197" w:author="Yankun Li/RF Performance Standard Research Lab /SRC-Beijing/Staff Engineer/Samsung Electronics" w:date="2020-08-27T21:05:00Z">
        <w:r>
          <w:rPr>
            <w:rFonts w:eastAsia="MS Mincho"/>
            <w:iCs/>
            <w:highlight w:val="yellow"/>
            <w:lang w:eastAsia="ja-JP"/>
          </w:rPr>
          <w:t>R</w:t>
        </w:r>
      </w:ins>
      <w:ins w:id="198" w:author="Yankun Li/RF Performance Standard Research Lab /SRC-Beijing/Staff Engineer/Samsung Electronics" w:date="2020-08-27T21:04:00Z">
        <w:r w:rsidRPr="00AD0428">
          <w:rPr>
            <w:rFonts w:eastAsia="MS Mincho"/>
            <w:iCs/>
            <w:highlight w:val="yellow"/>
            <w:lang w:eastAsia="ja-JP"/>
            <w:rPrChange w:id="199" w:author="Yankun Li/RF Performance Standard Research Lab /SRC-Beijing/Staff Engineer/Samsung Electronics" w:date="2020-08-27T21:05:00Z">
              <w:rPr>
                <w:rFonts w:eastAsia="MS Mincho"/>
                <w:iCs/>
                <w:lang w:eastAsia="ja-JP"/>
              </w:rPr>
            </w:rPrChange>
          </w:rPr>
          <w:t>X emissions limits (</w:t>
        </w:r>
        <w:proofErr w:type="spellStart"/>
        <w:proofErr w:type="gramStart"/>
        <w:r w:rsidRPr="00AD0428">
          <w:rPr>
            <w:rFonts w:eastAsia="MS Mincho"/>
            <w:iCs/>
            <w:highlight w:val="yellow"/>
            <w:lang w:eastAsia="ja-JP"/>
            <w:rPrChange w:id="200" w:author="Yankun Li/RF Performance Standard Research Lab /SRC-Beijing/Staff Engineer/Samsung Electronics" w:date="2020-08-27T21:05:00Z">
              <w:rPr>
                <w:rFonts w:eastAsia="MS Mincho"/>
                <w:iCs/>
                <w:lang w:eastAsia="ja-JP"/>
              </w:rPr>
            </w:rPrChange>
          </w:rPr>
          <w:t>N</w:t>
        </w:r>
        <w:r w:rsidRPr="00AD0428">
          <w:rPr>
            <w:rFonts w:eastAsia="MS Mincho"/>
            <w:iCs/>
            <w:highlight w:val="yellow"/>
            <w:vertAlign w:val="subscript"/>
            <w:lang w:eastAsia="ja-JP"/>
            <w:rPrChange w:id="201" w:author="Yankun Li/RF Performance Standard Research Lab /SRC-Beijing/Staff Engineer/Samsung Electronics" w:date="2020-08-27T21:05:00Z">
              <w:rPr>
                <w:rFonts w:eastAsia="MS Mincho"/>
                <w:iCs/>
                <w:vertAlign w:val="subscript"/>
                <w:lang w:eastAsia="ja-JP"/>
              </w:rPr>
            </w:rPrChange>
          </w:rPr>
          <w:t>RXU,counted</w:t>
        </w:r>
        <w:proofErr w:type="spellEnd"/>
        <w:proofErr w:type="gramEnd"/>
        <w:r w:rsidRPr="00AD0428">
          <w:rPr>
            <w:rFonts w:eastAsia="MS Mincho"/>
            <w:iCs/>
            <w:highlight w:val="yellow"/>
            <w:lang w:eastAsia="ja-JP"/>
            <w:rPrChange w:id="202" w:author="Yankun Li/RF Performance Standard Research Lab /SRC-Beijing/Staff Engineer/Samsung Electronics" w:date="2020-08-27T21:05:00Z">
              <w:rPr>
                <w:rFonts w:eastAsia="MS Mincho"/>
                <w:iCs/>
                <w:lang w:eastAsia="ja-JP"/>
              </w:rPr>
            </w:rPrChange>
          </w:rPr>
          <w:t xml:space="preserve">) defined for </w:t>
        </w:r>
        <w:r w:rsidRPr="00AD0428">
          <w:rPr>
            <w:i/>
            <w:highlight w:val="yellow"/>
            <w:rPrChange w:id="203" w:author="Yankun Li/RF Performance Standard Research Lab /SRC-Beijing/Staff Engineer/Samsung Electronics" w:date="2020-08-27T21:05:00Z">
              <w:rPr>
                <w:i/>
              </w:rPr>
            </w:rPrChange>
          </w:rPr>
          <w:t xml:space="preserve">IAB-DU and IAB-MT type 1-H </w:t>
        </w:r>
        <w:r w:rsidRPr="00AD0428">
          <w:rPr>
            <w:highlight w:val="yellow"/>
            <w:rPrChange w:id="204" w:author="Yankun Li/RF Performance Standard Research Lab /SRC-Beijing/Staff Engineer/Samsung Electronics" w:date="2020-08-27T21:05:00Z">
              <w:rPr/>
            </w:rPrChange>
          </w:rPr>
          <w:t>in sub-clause 7.6.2 shall be applied for</w:t>
        </w:r>
        <w:r w:rsidRPr="00AD0428">
          <w:rPr>
            <w:i/>
            <w:highlight w:val="yellow"/>
            <w:rPrChange w:id="205" w:author="Yankun Li/RF Performance Standard Research Lab /SRC-Beijing/Staff Engineer/Samsung Electronics" w:date="2020-08-27T21:05:00Z">
              <w:rPr>
                <w:i/>
              </w:rPr>
            </w:rPrChange>
          </w:rPr>
          <w:t xml:space="preserve"> IAB-MT type 1-O.</w:t>
        </w:r>
        <w:r>
          <w:rPr>
            <w:i/>
          </w:rPr>
          <w:t xml:space="preserve"> </w:t>
        </w:r>
      </w:ins>
    </w:p>
    <w:p w14:paraId="238DBEAC" w14:textId="77777777" w:rsidR="00AD0428" w:rsidRPr="00AD0428" w:rsidRDefault="00AD0428" w:rsidP="00AD0428">
      <w:pPr>
        <w:rPr>
          <w:rFonts w:eastAsiaTheme="minorEastAsia"/>
        </w:rPr>
      </w:pPr>
    </w:p>
    <w:p w14:paraId="5D825A1D" w14:textId="608269C7" w:rsidR="00AF07AF" w:rsidRPr="00AD0428" w:rsidRDefault="00AD0428" w:rsidP="00AD0428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</w:t>
      </w:r>
      <w:r>
        <w:rPr>
          <w:color w:val="FF0000"/>
          <w:sz w:val="24"/>
          <w:szCs w:val="24"/>
        </w:rPr>
        <w:t>-----------------------</w:t>
      </w:r>
      <w:r w:rsidRPr="009A7E23">
        <w:rPr>
          <w:color w:val="FF0000"/>
          <w:sz w:val="24"/>
          <w:szCs w:val="24"/>
        </w:rPr>
        <w:t>--</w:t>
      </w:r>
      <w:proofErr w:type="spellStart"/>
      <w:r>
        <w:rPr>
          <w:color w:val="FF0000"/>
          <w:sz w:val="24"/>
          <w:szCs w:val="24"/>
        </w:rPr>
        <w:t>Unchaged</w:t>
      </w:r>
      <w:proofErr w:type="spellEnd"/>
      <w:r>
        <w:rPr>
          <w:color w:val="FF0000"/>
          <w:sz w:val="24"/>
          <w:szCs w:val="24"/>
        </w:rPr>
        <w:t xml:space="preserve"> part skipped</w:t>
      </w:r>
      <w:r w:rsidRPr="009A7E23">
        <w:rPr>
          <w:color w:val="FF0000"/>
          <w:sz w:val="24"/>
          <w:szCs w:val="24"/>
        </w:rPr>
        <w:t>---------------------------------------------------</w:t>
      </w:r>
      <w:bookmarkStart w:id="206" w:name="_Toc29811940"/>
    </w:p>
    <w:p w14:paraId="6D8737AD" w14:textId="77777777" w:rsidR="00453BD7" w:rsidRPr="00453BD7" w:rsidRDefault="00453BD7" w:rsidP="00453B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commentRangeStart w:id="207"/>
      <w:r w:rsidRPr="00453BD7">
        <w:rPr>
          <w:rFonts w:ascii="Arial" w:eastAsia="Times New Roman" w:hAnsi="Arial"/>
          <w:sz w:val="24"/>
          <w:lang w:eastAsia="ko-KR"/>
        </w:rPr>
        <w:t>10</w:t>
      </w:r>
      <w:commentRangeEnd w:id="207"/>
      <w:r w:rsidR="002D274E">
        <w:rPr>
          <w:rStyle w:val="CommentReference"/>
        </w:rPr>
        <w:commentReference w:id="207"/>
      </w:r>
      <w:r w:rsidRPr="00453BD7">
        <w:rPr>
          <w:rFonts w:ascii="Arial" w:eastAsia="Times New Roman" w:hAnsi="Arial"/>
          <w:sz w:val="24"/>
          <w:lang w:eastAsia="ko-KR"/>
        </w:rPr>
        <w:t>.7.3.1 Minimum requirement for IAB-MT type 1-O</w:t>
      </w:r>
    </w:p>
    <w:p w14:paraId="41ACCDC5" w14:textId="2CCDD748" w:rsidR="00453BD7" w:rsidRPr="00453BD7" w:rsidRDefault="00453BD7" w:rsidP="00453BD7">
      <w:pPr>
        <w:rPr>
          <w:ins w:id="208" w:author="Chunhui Zhang" w:date="2020-08-05T12:30:00Z"/>
          <w:rFonts w:eastAsiaTheme="minorEastAsia"/>
          <w:lang w:eastAsia="zh-CN"/>
        </w:rPr>
      </w:pPr>
      <w:ins w:id="209" w:author="Chunhui Zhang" w:date="2020-08-05T12:30:00Z">
        <w:r w:rsidRPr="00453BD7">
          <w:rPr>
            <w:rFonts w:eastAsiaTheme="minorEastAsia"/>
            <w:lang w:eastAsia="zh-CN"/>
          </w:rPr>
          <w:t>For a</w:t>
        </w:r>
      </w:ins>
      <w:ins w:id="210" w:author="Chunhui Zhang" w:date="2020-08-05T12:31:00Z">
        <w:r>
          <w:rPr>
            <w:rFonts w:eastAsiaTheme="minorEastAsia"/>
            <w:lang w:eastAsia="zh-CN"/>
          </w:rPr>
          <w:t>n</w:t>
        </w:r>
      </w:ins>
      <w:ins w:id="211" w:author="Chunhui Zhang" w:date="2020-08-05T12:30:00Z">
        <w:r w:rsidRPr="00453BD7">
          <w:rPr>
            <w:rFonts w:eastAsiaTheme="minorEastAsia"/>
            <w:lang w:eastAsia="zh-CN"/>
          </w:rPr>
          <w:t xml:space="preserve"> </w:t>
        </w:r>
      </w:ins>
      <w:ins w:id="212" w:author="Chunhui Zhang" w:date="2020-08-05T12:31:00Z">
        <w:r>
          <w:rPr>
            <w:rFonts w:eastAsiaTheme="minorEastAsia"/>
            <w:lang w:eastAsia="zh-CN"/>
          </w:rPr>
          <w:t>IAB-MT</w:t>
        </w:r>
      </w:ins>
      <w:ins w:id="213" w:author="Chunhui Zhang" w:date="2020-08-05T12:30:00Z">
        <w:r w:rsidRPr="00453BD7">
          <w:rPr>
            <w:rFonts w:eastAsiaTheme="minorEastAsia"/>
            <w:lang w:eastAsia="zh-CN"/>
          </w:rPr>
          <w:t xml:space="preserve"> operating in TDD, the OTA RX spurious emissions requirement shall apply during the </w:t>
        </w:r>
        <w:r w:rsidRPr="00453BD7">
          <w:rPr>
            <w:rFonts w:eastAsiaTheme="minorEastAsia"/>
            <w:i/>
            <w:lang w:eastAsia="zh-CN"/>
          </w:rPr>
          <w:t>transmitter OFF period</w:t>
        </w:r>
        <w:r w:rsidRPr="00453BD7">
          <w:rPr>
            <w:rFonts w:eastAsiaTheme="minorEastAsia"/>
            <w:lang w:eastAsia="zh-CN"/>
          </w:rPr>
          <w:t xml:space="preserve"> only.</w:t>
        </w:r>
      </w:ins>
    </w:p>
    <w:p w14:paraId="1D5EE30C" w14:textId="77777777" w:rsidR="00453BD7" w:rsidRPr="00453BD7" w:rsidRDefault="00453BD7" w:rsidP="00453BD7">
      <w:pPr>
        <w:rPr>
          <w:ins w:id="214" w:author="Chunhui Zhang" w:date="2020-08-05T12:30:00Z"/>
          <w:rFonts w:eastAsiaTheme="minorEastAsia"/>
          <w:lang w:eastAsia="zh-CN"/>
        </w:rPr>
      </w:pPr>
      <w:ins w:id="215" w:author="Chunhui Zhang" w:date="2020-08-05T12:30:00Z">
        <w:r w:rsidRPr="00453BD7">
          <w:rPr>
            <w:rFonts w:eastAsiaTheme="minorEastAsia"/>
          </w:rPr>
          <w:t xml:space="preserve">For RX only </w:t>
        </w:r>
        <w:r w:rsidRPr="00453BD7">
          <w:rPr>
            <w:rFonts w:eastAsiaTheme="minorEastAsia"/>
            <w:i/>
          </w:rPr>
          <w:t>multi-band RIB</w:t>
        </w:r>
        <w:r w:rsidRPr="00453BD7">
          <w:rPr>
            <w:rFonts w:eastAsiaTheme="minorEastAsia"/>
          </w:rPr>
          <w:t xml:space="preserve">, the OTA RX spurious emissions requirements are subject to exclusion zones in each supported </w:t>
        </w:r>
        <w:r w:rsidRPr="00453BD7">
          <w:rPr>
            <w:rFonts w:eastAsiaTheme="minorEastAsia"/>
            <w:i/>
          </w:rPr>
          <w:t>operating band</w:t>
        </w:r>
        <w:r w:rsidRPr="00453BD7">
          <w:rPr>
            <w:rFonts w:eastAsiaTheme="minorEastAsia"/>
          </w:rPr>
          <w:t>.</w:t>
        </w:r>
      </w:ins>
    </w:p>
    <w:p w14:paraId="5C390D16" w14:textId="3FEED0B3" w:rsidR="00453BD7" w:rsidRPr="00453BD7" w:rsidRDefault="00453BD7" w:rsidP="00453BD7">
      <w:pPr>
        <w:rPr>
          <w:ins w:id="216" w:author="Chunhui Zhang" w:date="2020-08-05T12:30:00Z"/>
          <w:rFonts w:eastAsiaTheme="minorEastAsia"/>
        </w:rPr>
      </w:pPr>
      <w:ins w:id="217" w:author="Chunhui Zhang" w:date="2020-08-05T12:30:00Z">
        <w:r w:rsidRPr="00453BD7">
          <w:rPr>
            <w:rFonts w:eastAsiaTheme="minorEastAsia"/>
          </w:rPr>
          <w:t xml:space="preserve">The OTA RX spurious emissions requirement for </w:t>
        </w:r>
      </w:ins>
      <w:ins w:id="218" w:author="Chunhui Zhang" w:date="2020-08-05T12:31:00Z">
        <w:r>
          <w:rPr>
            <w:rFonts w:eastAsiaTheme="minorEastAsia"/>
            <w:i/>
          </w:rPr>
          <w:t>IAB-MT</w:t>
        </w:r>
      </w:ins>
      <w:ins w:id="219" w:author="Chunhui Zhang" w:date="2020-08-05T12:30:00Z">
        <w:r w:rsidRPr="00453BD7">
          <w:rPr>
            <w:rFonts w:eastAsiaTheme="minorEastAsia"/>
            <w:i/>
          </w:rPr>
          <w:t xml:space="preserve"> type 1-O</w:t>
        </w:r>
        <w:r w:rsidRPr="00453BD7">
          <w:rPr>
            <w:rFonts w:eastAsiaTheme="minorEastAsia"/>
          </w:rPr>
          <w:t xml:space="preserve"> is that for each </w:t>
        </w:r>
        <w:r w:rsidRPr="00453BD7">
          <w:rPr>
            <w:rFonts w:eastAsiaTheme="minorEastAsia"/>
            <w:i/>
          </w:rPr>
          <w:t>basic limit</w:t>
        </w:r>
        <w:r w:rsidRPr="00453BD7">
          <w:rPr>
            <w:rFonts w:eastAsiaTheme="minorEastAsia"/>
          </w:rPr>
          <w:t xml:space="preserve"> specified in table 10.7.</w:t>
        </w:r>
      </w:ins>
      <w:ins w:id="220" w:author="Chunhui Zhang" w:date="2020-08-05T12:31:00Z">
        <w:r>
          <w:rPr>
            <w:rFonts w:eastAsiaTheme="minorEastAsia"/>
          </w:rPr>
          <w:t>3.1</w:t>
        </w:r>
      </w:ins>
      <w:ins w:id="221" w:author="Chunhui Zhang" w:date="2020-08-05T12:30:00Z">
        <w:r w:rsidRPr="00453BD7">
          <w:rPr>
            <w:rFonts w:eastAsiaTheme="minorEastAsia"/>
          </w:rPr>
          <w:noBreakHyphen/>
          <w:t>1</w:t>
        </w:r>
        <w:r w:rsidRPr="00453BD7">
          <w:rPr>
            <w:rFonts w:eastAsiaTheme="minorEastAsia"/>
            <w:i/>
          </w:rPr>
          <w:t>,</w:t>
        </w:r>
        <w:r w:rsidRPr="00453BD7">
          <w:rPr>
            <w:rFonts w:eastAsiaTheme="minorEastAsia"/>
          </w:rPr>
          <w:t xml:space="preserve"> the power sum of emissions at the RIB shall not exceed limits specified as the</w:t>
        </w:r>
        <w:r w:rsidRPr="00453BD7">
          <w:rPr>
            <w:rFonts w:eastAsiaTheme="minorEastAsia"/>
            <w:i/>
          </w:rPr>
          <w:t xml:space="preserve"> basic limit</w:t>
        </w:r>
        <w:r w:rsidRPr="00453BD7">
          <w:rPr>
            <w:rFonts w:eastAsiaTheme="minorEastAsia"/>
          </w:rPr>
          <w:t xml:space="preserve"> + X, where X = </w:t>
        </w:r>
      </w:ins>
      <w:commentRangeStart w:id="222"/>
      <w:ins w:id="223" w:author="Chunhui Zhang" w:date="2020-08-26T11:12:00Z">
        <w:r w:rsidR="00C844B1">
          <w:rPr>
            <w:rFonts w:eastAsiaTheme="minorEastAsia"/>
          </w:rPr>
          <w:t>1</w:t>
        </w:r>
        <w:r w:rsidR="00C844B1" w:rsidRPr="00E26D09">
          <w:t>0log</w:t>
        </w:r>
        <w:r w:rsidR="00C844B1" w:rsidRPr="00E26D09">
          <w:rPr>
            <w:vertAlign w:val="subscript"/>
          </w:rPr>
          <w:t>10</w:t>
        </w:r>
        <w:r w:rsidR="00C844B1" w:rsidRPr="00E26D09">
          <w:t>(</w:t>
        </w:r>
        <w:proofErr w:type="spellStart"/>
        <w:r w:rsidR="00C844B1" w:rsidRPr="00E26D09">
          <w:t>N</w:t>
        </w:r>
        <w:del w:id="224" w:author="Yankun Li/RF Performance Standard Research Lab /SRC-Beijing/Staff Engineer/Samsung Electronics" w:date="2020-08-27T21:12:00Z">
          <w:r w:rsidR="00C844B1" w:rsidDel="00AD3D80">
            <w:rPr>
              <w:vertAlign w:val="subscript"/>
            </w:rPr>
            <w:delText>MT_</w:delText>
          </w:r>
        </w:del>
        <w:r w:rsidR="00C844B1">
          <w:rPr>
            <w:vertAlign w:val="subscript"/>
          </w:rPr>
          <w:t>R</w:t>
        </w:r>
        <w:r w:rsidR="00C844B1" w:rsidRPr="00E26D09">
          <w:rPr>
            <w:vertAlign w:val="subscript"/>
          </w:rPr>
          <w:t>XU,countedpercell</w:t>
        </w:r>
        <w:proofErr w:type="spellEnd"/>
        <w:r w:rsidR="00C844B1" w:rsidRPr="00E26D09">
          <w:t>)</w:t>
        </w:r>
      </w:ins>
      <w:ins w:id="225" w:author="Chunhui Zhang" w:date="2020-08-05T12:30:00Z">
        <w:r w:rsidRPr="00453BD7">
          <w:rPr>
            <w:rFonts w:eastAsiaTheme="minorEastAsia"/>
          </w:rPr>
          <w:t xml:space="preserve"> </w:t>
        </w:r>
      </w:ins>
      <w:commentRangeEnd w:id="222"/>
      <w:r w:rsidR="0029611F">
        <w:rPr>
          <w:rStyle w:val="CommentReference"/>
        </w:rPr>
        <w:commentReference w:id="222"/>
      </w:r>
      <w:ins w:id="226" w:author="Chunhui Zhang" w:date="2020-08-05T12:30:00Z">
        <w:r w:rsidRPr="00453BD7">
          <w:rPr>
            <w:rFonts w:eastAsiaTheme="minorEastAsia"/>
          </w:rPr>
          <w:t>dB, unless stated differently in regional regulation.</w:t>
        </w:r>
      </w:ins>
    </w:p>
    <w:p w14:paraId="13B7FB02" w14:textId="4D61C5A8" w:rsidR="00453BD7" w:rsidRPr="00453BD7" w:rsidRDefault="00453BD7" w:rsidP="00453BD7">
      <w:pPr>
        <w:keepNext/>
        <w:keepLines/>
        <w:spacing w:before="60"/>
        <w:jc w:val="center"/>
        <w:rPr>
          <w:ins w:id="227" w:author="Chunhui Zhang" w:date="2020-08-05T12:30:00Z"/>
          <w:rFonts w:ascii="Arial" w:eastAsiaTheme="minorEastAsia" w:hAnsi="Arial"/>
          <w:b/>
        </w:rPr>
      </w:pPr>
      <w:ins w:id="228" w:author="Chunhui Zhang" w:date="2020-08-05T12:30:00Z">
        <w:r w:rsidRPr="00453BD7">
          <w:rPr>
            <w:rFonts w:ascii="Arial" w:eastAsiaTheme="minorEastAsia" w:hAnsi="Arial"/>
            <w:b/>
          </w:rPr>
          <w:t>Table 10.7.</w:t>
        </w:r>
      </w:ins>
      <w:ins w:id="229" w:author="Chunhui Zhang" w:date="2020-08-05T12:31:00Z">
        <w:r>
          <w:rPr>
            <w:rFonts w:ascii="Arial" w:eastAsiaTheme="minorEastAsia" w:hAnsi="Arial"/>
            <w:b/>
          </w:rPr>
          <w:t>3.1</w:t>
        </w:r>
      </w:ins>
      <w:ins w:id="230" w:author="Chunhui Zhang" w:date="2020-08-05T12:30:00Z">
        <w:r w:rsidRPr="00453BD7">
          <w:rPr>
            <w:rFonts w:ascii="Arial" w:eastAsiaTheme="minorEastAsia" w:hAnsi="Arial"/>
            <w:b/>
          </w:rPr>
          <w:t xml:space="preserve">-1: General </w:t>
        </w:r>
        <w:del w:id="231" w:author="Yankun Li/RF Performance Standard Research Lab /SRC-Beijing/Staff Engineer/Samsung Electronics" w:date="2020-08-27T11:56:00Z">
          <w:r w:rsidRPr="00AB332C" w:rsidDel="001C33F2">
            <w:rPr>
              <w:rFonts w:ascii="Arial" w:eastAsiaTheme="minorEastAsia" w:hAnsi="Arial"/>
              <w:b/>
              <w:highlight w:val="yellow"/>
            </w:rPr>
            <w:delText>BS</w:delText>
          </w:r>
          <w:r w:rsidRPr="00453BD7" w:rsidDel="001C33F2">
            <w:rPr>
              <w:rFonts w:ascii="Arial" w:eastAsiaTheme="minorEastAsia" w:hAnsi="Arial"/>
              <w:b/>
            </w:rPr>
            <w:delText xml:space="preserve"> </w:delText>
          </w:r>
        </w:del>
        <w:r w:rsidRPr="00453BD7">
          <w:rPr>
            <w:rFonts w:ascii="Arial" w:eastAsiaTheme="minorEastAsia" w:hAnsi="Arial"/>
            <w:b/>
          </w:rPr>
          <w:t>receiver spurious emission basic limits for</w:t>
        </w:r>
        <w:r w:rsidRPr="00453BD7">
          <w:rPr>
            <w:rFonts w:ascii="Arial" w:eastAsiaTheme="minorEastAsia" w:hAnsi="Arial"/>
            <w:b/>
            <w:i/>
          </w:rPr>
          <w:t xml:space="preserve"> </w:t>
        </w:r>
      </w:ins>
      <w:ins w:id="232" w:author="Chunhui Zhang" w:date="2020-08-05T12:32:00Z">
        <w:r w:rsidR="00C90833">
          <w:rPr>
            <w:rFonts w:ascii="Arial" w:eastAsiaTheme="minorEastAsia" w:hAnsi="Arial"/>
            <w:b/>
            <w:i/>
          </w:rPr>
          <w:t>IAB-MT</w:t>
        </w:r>
      </w:ins>
      <w:ins w:id="233" w:author="Chunhui Zhang" w:date="2020-08-05T12:30:00Z">
        <w:r w:rsidRPr="00453BD7">
          <w:rPr>
            <w:rFonts w:ascii="Arial" w:eastAsiaTheme="minorEastAsia" w:hAnsi="Arial"/>
            <w:b/>
            <w:i/>
          </w:rPr>
          <w:t xml:space="preserve"> type 1-O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453BD7" w:rsidRPr="00453BD7" w14:paraId="0631F106" w14:textId="77777777" w:rsidTr="00D116F7">
        <w:trPr>
          <w:cantSplit/>
          <w:jc w:val="center"/>
          <w:ins w:id="234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5326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35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236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C4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37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238" w:author="Chunhui Zhang" w:date="2020-08-05T12:30:00Z">
              <w:r w:rsidRPr="00453BD7">
                <w:rPr>
                  <w:rFonts w:ascii="Arial" w:eastAsiaTheme="minorEastAsia" w:hAnsi="Arial"/>
                  <w:b/>
                  <w:i/>
                  <w:sz w:val="18"/>
                </w:rPr>
                <w:t>Basic limit</w:t>
              </w:r>
              <w:r w:rsidRPr="00453BD7">
                <w:rPr>
                  <w:rFonts w:ascii="Arial" w:eastAsiaTheme="minorEastAsia" w:hAnsi="Arial"/>
                  <w:b/>
                  <w:sz w:val="18"/>
                </w:rPr>
                <w:br/>
                <w:t>(Note 4)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FC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39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240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Measurement bandwidth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405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41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242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Notes</w:t>
              </w:r>
            </w:ins>
          </w:p>
        </w:tc>
      </w:tr>
      <w:tr w:rsidR="00453BD7" w:rsidRPr="00453BD7" w14:paraId="20777962" w14:textId="77777777" w:rsidTr="00D116F7">
        <w:trPr>
          <w:cantSplit/>
          <w:trHeight w:val="99"/>
          <w:jc w:val="center"/>
          <w:ins w:id="243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F8151F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44" w:author="Chunhui Zhang" w:date="2020-08-05T12:30:00Z"/>
                <w:rFonts w:ascii="Arial" w:eastAsiaTheme="minorEastAsia" w:hAnsi="Arial" w:cs="v5.0.0"/>
                <w:sz w:val="18"/>
              </w:rPr>
            </w:pPr>
            <w:ins w:id="245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30 MHz – 1 GHz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4F2AF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46" w:author="Chunhui Zhang" w:date="2020-08-05T12:30:00Z"/>
                <w:rFonts w:ascii="Arial" w:eastAsiaTheme="minorEastAsia" w:hAnsi="Arial" w:cs="Arial"/>
                <w:sz w:val="18"/>
              </w:rPr>
            </w:pPr>
            <w:ins w:id="247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-36 dBm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3024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48" w:author="Chunhui Zhang" w:date="2020-08-05T12:30:00Z"/>
                <w:rFonts w:ascii="Arial" w:eastAsiaTheme="minorEastAsia" w:hAnsi="Arial" w:cs="v5.0.0"/>
                <w:sz w:val="18"/>
              </w:rPr>
            </w:pPr>
            <w:ins w:id="249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100 kHz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EFED8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50" w:author="Chunhui Zhang" w:date="2020-08-05T12:30:00Z"/>
                <w:rFonts w:ascii="Arial" w:eastAsiaTheme="minorEastAsia" w:hAnsi="Arial" w:cs="Arial"/>
                <w:sz w:val="18"/>
              </w:rPr>
            </w:pPr>
            <w:ins w:id="25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</w:t>
              </w:r>
            </w:ins>
          </w:p>
        </w:tc>
      </w:tr>
      <w:tr w:rsidR="00453BD7" w:rsidRPr="00453BD7" w14:paraId="23435945" w14:textId="77777777" w:rsidTr="00D116F7">
        <w:trPr>
          <w:cantSplit/>
          <w:jc w:val="center"/>
          <w:ins w:id="252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8605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53" w:author="Chunhui Zhang" w:date="2020-08-05T12:30:00Z"/>
                <w:rFonts w:ascii="Arial" w:eastAsiaTheme="minorEastAsia" w:hAnsi="Arial" w:cs="Arial"/>
                <w:sz w:val="18"/>
              </w:rPr>
            </w:pPr>
            <w:ins w:id="254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GHz – 12.75 GHz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F13FAB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55" w:author="Chunhui Zhang" w:date="2020-08-05T12:30:00Z"/>
                <w:rFonts w:ascii="Arial" w:eastAsiaTheme="minorEastAsia" w:hAnsi="Arial" w:cs="Arial"/>
                <w:sz w:val="18"/>
              </w:rPr>
            </w:pPr>
            <w:ins w:id="25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-30 dBm</w:t>
              </w:r>
            </w:ins>
          </w:p>
          <w:p w14:paraId="3C85F88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57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A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58" w:author="Chunhui Zhang" w:date="2020-08-05T12:30:00Z"/>
                <w:rFonts w:ascii="Arial" w:eastAsiaTheme="minorEastAsia" w:hAnsi="Arial" w:cs="Arial"/>
                <w:sz w:val="18"/>
              </w:rPr>
            </w:pPr>
            <w:ins w:id="259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3AD7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60" w:author="Chunhui Zhang" w:date="2020-08-05T12:30:00Z"/>
                <w:rFonts w:ascii="Arial" w:eastAsiaTheme="minorEastAsia" w:hAnsi="Arial" w:cs="Arial"/>
                <w:sz w:val="18"/>
              </w:rPr>
            </w:pPr>
            <w:ins w:id="26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</w:t>
              </w:r>
            </w:ins>
          </w:p>
        </w:tc>
      </w:tr>
      <w:tr w:rsidR="00453BD7" w:rsidRPr="00453BD7" w14:paraId="0E07AFD3" w14:textId="77777777" w:rsidTr="00D116F7">
        <w:trPr>
          <w:cantSplit/>
          <w:trHeight w:val="604"/>
          <w:jc w:val="center"/>
          <w:ins w:id="262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9C48335" w14:textId="1BB81D6C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63" w:author="Chunhui Zhang" w:date="2020-08-05T12:30:00Z"/>
                <w:rFonts w:ascii="Arial" w:eastAsiaTheme="minorEastAsia" w:hAnsi="Arial" w:cs="Arial"/>
                <w:sz w:val="18"/>
              </w:rPr>
            </w:pPr>
            <w:ins w:id="264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 xml:space="preserve">12.75 GHz –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>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of the </w:t>
              </w:r>
            </w:ins>
            <w:ins w:id="265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D</w:t>
              </w:r>
            </w:ins>
            <w:ins w:id="26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L operating band in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2EA6B9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67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62F13F7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68" w:author="Chunhui Zhang" w:date="2020-08-05T12:30:00Z"/>
                <w:rFonts w:ascii="Arial" w:eastAsiaTheme="minorEastAsia" w:hAnsi="Arial" w:cs="Arial"/>
                <w:sz w:val="18"/>
              </w:rPr>
            </w:pPr>
            <w:ins w:id="269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71DD1D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70" w:author="Chunhui Zhang" w:date="2020-08-05T12:30:00Z"/>
                <w:rFonts w:ascii="Arial" w:eastAsiaTheme="minorEastAsia" w:hAnsi="Arial" w:cs="Arial"/>
                <w:sz w:val="18"/>
              </w:rPr>
            </w:pPr>
            <w:ins w:id="27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2, Note 3</w:t>
              </w:r>
            </w:ins>
          </w:p>
        </w:tc>
      </w:tr>
      <w:tr w:rsidR="00453BD7" w:rsidRPr="00453BD7" w14:paraId="4EA4B5D7" w14:textId="77777777" w:rsidTr="00D116F7">
        <w:trPr>
          <w:cantSplit/>
          <w:jc w:val="center"/>
          <w:ins w:id="272" w:author="Chunhui Zhang" w:date="2020-08-05T12:30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0E427" w14:textId="2FE0EECF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73" w:author="Chunhui Zhang" w:date="2020-08-05T12:30:00Z"/>
                <w:rFonts w:ascii="Arial" w:eastAsiaTheme="minorEastAsia" w:hAnsi="Arial" w:cs="Arial"/>
                <w:sz w:val="18"/>
              </w:rPr>
            </w:pPr>
            <w:ins w:id="274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Measurement bandwidths as in ITU-R SM.329 [</w:t>
              </w:r>
            </w:ins>
            <w:ins w:id="275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7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4F6D9657" w14:textId="0F3F8712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77" w:author="Chunhui Zhang" w:date="2020-08-05T12:30:00Z"/>
                <w:rFonts w:ascii="Arial" w:eastAsiaTheme="minorEastAsia" w:hAnsi="Arial" w:cs="Arial"/>
                <w:sz w:val="18"/>
              </w:rPr>
            </w:pPr>
            <w:ins w:id="278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2: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Upper frequency as in ITU-R SM.329 [</w:t>
              </w:r>
            </w:ins>
            <w:ins w:id="279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80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3A2D7035" w14:textId="5235AE09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81" w:author="Chunhui Zhang" w:date="2020-08-05T12:30:00Z"/>
                <w:rFonts w:ascii="Arial" w:eastAsiaTheme="minorEastAsia" w:hAnsi="Arial" w:cs="Arial"/>
                <w:sz w:val="18"/>
              </w:rPr>
            </w:pPr>
            <w:ins w:id="282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3: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453BD7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453BD7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453BD7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283" w:author="Chunhui Zhang" w:date="2020-08-05T12:32:00Z">
              <w:r w:rsidR="00C90833">
                <w:rPr>
                  <w:rFonts w:ascii="Arial" w:eastAsiaTheme="minorEastAsia" w:hAnsi="Arial"/>
                  <w:sz w:val="18"/>
                </w:rPr>
                <w:t>D</w:t>
              </w:r>
            </w:ins>
            <w:ins w:id="284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453BD7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7C366A9B" w14:textId="77777777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85" w:author="Chunhui Zhang" w:date="2020-08-05T12:30:00Z"/>
                <w:rFonts w:ascii="Arial" w:eastAsiaTheme="minorEastAsia" w:hAnsi="Arial" w:cs="Arial"/>
                <w:sz w:val="18"/>
              </w:rPr>
            </w:pPr>
            <w:ins w:id="286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>NOTE 4:</w:t>
              </w:r>
              <w:r w:rsidRPr="00453BD7">
                <w:rPr>
                  <w:rFonts w:ascii="Arial" w:eastAsiaTheme="minorEastAsia" w:hAnsi="Arial"/>
                  <w:sz w:val="18"/>
                </w:rPr>
                <w:tab/>
                <w:t>Additional limits may apply regionally.</w:t>
              </w:r>
            </w:ins>
          </w:p>
        </w:tc>
      </w:tr>
    </w:tbl>
    <w:p w14:paraId="1928E6C6" w14:textId="77777777" w:rsidR="00721CBE" w:rsidRDefault="00721CBE" w:rsidP="0023485C">
      <w:pPr>
        <w:pStyle w:val="Heading2"/>
      </w:pPr>
    </w:p>
    <w:bookmarkEnd w:id="206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lastRenderedPageBreak/>
        <w:t>References</w:t>
      </w:r>
    </w:p>
    <w:bookmarkEnd w:id="1"/>
    <w:bookmarkEnd w:id="2"/>
    <w:p w14:paraId="58259CA3" w14:textId="2A923940" w:rsidR="00156E7D" w:rsidRPr="00316DAE" w:rsidRDefault="00343722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343722">
        <w:rPr>
          <w:rFonts w:ascii="Times New Roman" w:hAnsi="Times New Roman"/>
          <w:sz w:val="20"/>
          <w:lang w:val="fi-FI"/>
        </w:rPr>
        <w:t>R4-2009065</w:t>
      </w:r>
      <w:r w:rsidR="00156E7D"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Pr="00343722">
        <w:rPr>
          <w:rFonts w:ascii="Times New Roman" w:hAnsi="Times New Roman"/>
          <w:sz w:val="20"/>
          <w:lang w:val="pl-PL"/>
        </w:rPr>
        <w:t>WF on IAB-MT unwanted emissions</w:t>
      </w:r>
      <w:r w:rsidR="00316DAE">
        <w:rPr>
          <w:rFonts w:ascii="Times New Roman" w:hAnsi="Times New Roman"/>
          <w:sz w:val="20"/>
          <w:lang w:val="pl-PL"/>
        </w:rPr>
        <w:t>,</w:t>
      </w:r>
      <w:r w:rsidR="0013439A">
        <w:rPr>
          <w:rFonts w:ascii="Times New Roman" w:hAnsi="Times New Roman"/>
          <w:sz w:val="20"/>
          <w:lang w:val="pl-PL"/>
        </w:rPr>
        <w:t xml:space="preserve"> Nokia</w:t>
      </w:r>
    </w:p>
    <w:p w14:paraId="4FBDAA22" w14:textId="0C1855CE" w:rsidR="00933358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p w14:paraId="1CA06527" w14:textId="77777777" w:rsidR="009C4728" w:rsidRPr="0084373A" w:rsidRDefault="009C472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C4728" w:rsidRPr="0084373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Yankun Li/RF Performance Standard Research Lab /SRC-Beijing/Staff Engineer/Samsung Electronics" w:date="2020-08-27T11:48:00Z" w:initials="YLPSRL/EE">
    <w:p w14:paraId="392CE0DA" w14:textId="27EEDBD8" w:rsidR="002D274E" w:rsidRPr="002D274E" w:rsidRDefault="002D274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t’s preferred to follow the same style as Revision on R4-2012620 </w:t>
      </w:r>
      <w:proofErr w:type="spellStart"/>
      <w:r>
        <w:rPr>
          <w:lang w:eastAsia="zh-CN"/>
        </w:rPr>
        <w:t>whi</w:t>
      </w:r>
      <w:proofErr w:type="spellEnd"/>
      <w:r>
        <w:rPr>
          <w:lang w:eastAsia="zh-CN"/>
        </w:rPr>
        <w:t xml:space="preserve"> is the IAB-DU and IAB-MT can share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same definition on </w:t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>
        <w:rPr>
          <w:rFonts w:eastAsia="Times New Roman"/>
          <w:vertAlign w:val="subscript"/>
          <w:lang w:eastAsia="ko-KR"/>
        </w:rPr>
        <w:t xml:space="preserve"> </w:t>
      </w:r>
      <w:r>
        <w:rPr>
          <w:rFonts w:eastAsia="Times New Roman"/>
          <w:lang w:eastAsia="ko-KR"/>
        </w:rPr>
        <w:t>with clarification on “</w:t>
      </w:r>
      <w:r>
        <w:rPr>
          <w:rFonts w:eastAsia="MS Mincho"/>
          <w:iCs/>
          <w:lang w:eastAsia="ja-JP"/>
        </w:rPr>
        <w:t>The declaration is done separately for IAB-DU and IAB-MT.”</w:t>
      </w:r>
    </w:p>
  </w:comment>
  <w:comment w:id="69" w:author="Chunhui Zhang" w:date="2020-08-05T12:20:00Z" w:initials="CZ">
    <w:p w14:paraId="1BAC3EA6" w14:textId="2107F0B8" w:rsidR="00815DCB" w:rsidRDefault="00815DCB">
      <w:pPr>
        <w:pStyle w:val="CommentText"/>
      </w:pPr>
      <w:r>
        <w:rPr>
          <w:rStyle w:val="CommentReference"/>
        </w:rPr>
        <w:annotationRef/>
      </w:r>
      <w:proofErr w:type="spellStart"/>
      <w:r>
        <w:t>N</w:t>
      </w:r>
      <w:r w:rsidR="00FD03D2" w:rsidRPr="00FD03D2">
        <w:rPr>
          <w:vertAlign w:val="subscript"/>
        </w:rPr>
        <w:t>MT_</w:t>
      </w:r>
      <w:r w:rsidRPr="00FD03D2">
        <w:rPr>
          <w:vertAlign w:val="subscript"/>
        </w:rPr>
        <w:t>cell</w:t>
      </w:r>
      <w:proofErr w:type="spellEnd"/>
      <w:r>
        <w:t xml:space="preserve"> for MT definition can be shared by TX and RX. </w:t>
      </w:r>
    </w:p>
  </w:comment>
  <w:comment w:id="207" w:author="Yankun Li/RF Performance Standard Research Lab /SRC-Beijing/Staff Engineer/Samsung Electronics" w:date="2020-08-27T11:54:00Z" w:initials="YLPSRL/EE">
    <w:p w14:paraId="4320532B" w14:textId="3EB253DD" w:rsidR="002D274E" w:rsidRPr="002D274E" w:rsidRDefault="002D274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10.1 General should be updated that “</w:t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>
        <w:rPr>
          <w:rFonts w:eastAsia="Times New Roman"/>
          <w:vertAlign w:val="subscript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defined in 6.1 </w:t>
      </w:r>
      <w:r w:rsidR="0080750A">
        <w:rPr>
          <w:rFonts w:eastAsia="Times New Roman"/>
          <w:lang w:eastAsia="ko-KR"/>
        </w:rPr>
        <w:t xml:space="preserve">General </w:t>
      </w:r>
      <w:r>
        <w:rPr>
          <w:rFonts w:eastAsia="Times New Roman"/>
          <w:lang w:eastAsia="ko-KR"/>
        </w:rPr>
        <w:t>for IAB-MT type 1-H applies for IAB-MT type 1-O.</w:t>
      </w:r>
    </w:p>
  </w:comment>
  <w:comment w:id="222" w:author="Chunhui Zhang" w:date="2020-08-26T11:14:00Z" w:initials="CZ">
    <w:p w14:paraId="2CA64729" w14:textId="5CFB812B" w:rsidR="0029611F" w:rsidRDefault="0029611F">
      <w:pPr>
        <w:pStyle w:val="CommentText"/>
      </w:pPr>
      <w:r>
        <w:rPr>
          <w:rStyle w:val="CommentReference"/>
        </w:rPr>
        <w:annotationRef/>
      </w:r>
      <w:r>
        <w:t xml:space="preserve">Here is new change to align what we </w:t>
      </w:r>
      <w:proofErr w:type="gramStart"/>
      <w:r>
        <w:t>agree  for</w:t>
      </w:r>
      <w:proofErr w:type="gramEnd"/>
      <w:r>
        <w:t xml:space="preserve"> scaling factor during online session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2CE0DA" w15:done="0"/>
  <w15:commentEx w15:paraId="1BAC3EA6" w15:done="0"/>
  <w15:commentEx w15:paraId="4320532B" w15:done="0"/>
  <w15:commentEx w15:paraId="2CA647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2CE0DA" w16cid:durableId="22F27E68"/>
  <w16cid:commentId w16cid:paraId="1BAC3EA6" w16cid:durableId="22D52291"/>
  <w16cid:commentId w16cid:paraId="4320532B" w16cid:durableId="22F27E6A"/>
  <w16cid:commentId w16cid:paraId="2CA64729" w16cid:durableId="22F0C2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8BC10" w14:textId="77777777" w:rsidR="00E05CBE" w:rsidRDefault="00E05CBE">
      <w:r>
        <w:separator/>
      </w:r>
    </w:p>
  </w:endnote>
  <w:endnote w:type="continuationSeparator" w:id="0">
    <w:p w14:paraId="3B4F2582" w14:textId="77777777" w:rsidR="00E05CBE" w:rsidRDefault="00E0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51DA4" w14:textId="77777777" w:rsidR="00E05CBE" w:rsidRDefault="00E05CBE">
      <w:r>
        <w:separator/>
      </w:r>
    </w:p>
  </w:footnote>
  <w:footnote w:type="continuationSeparator" w:id="0">
    <w:p w14:paraId="73F2FD74" w14:textId="77777777" w:rsidR="00E05CBE" w:rsidRDefault="00E0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40356E1"/>
    <w:multiLevelType w:val="hybridMultilevel"/>
    <w:tmpl w:val="9D460146"/>
    <w:lvl w:ilvl="0" w:tplc="543C1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896EC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88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3C8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F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4A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7C5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45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2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Yankun Li/RF Performance Standard Research Lab /SRC-Beijing/Staff Engineer/Samsung Electronics">
    <w15:presenceInfo w15:providerId="AD" w15:userId="S-1-5-21-1569490900-2152479555-3239727262-3364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77"/>
    <w:rsid w:val="00044A1D"/>
    <w:rsid w:val="00045150"/>
    <w:rsid w:val="000455B9"/>
    <w:rsid w:val="000467E3"/>
    <w:rsid w:val="0004693A"/>
    <w:rsid w:val="0004704B"/>
    <w:rsid w:val="00047A2F"/>
    <w:rsid w:val="00047B85"/>
    <w:rsid w:val="000500AD"/>
    <w:rsid w:val="00050B67"/>
    <w:rsid w:val="00051619"/>
    <w:rsid w:val="0005176F"/>
    <w:rsid w:val="00051F4B"/>
    <w:rsid w:val="00051FF5"/>
    <w:rsid w:val="0005206C"/>
    <w:rsid w:val="00052C27"/>
    <w:rsid w:val="00052FA7"/>
    <w:rsid w:val="00052FAD"/>
    <w:rsid w:val="000536CC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63E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A7A70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2A74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422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4750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B29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33F2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412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B33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1B49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5CC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2DDD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01E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36A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611F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5C8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0B37"/>
    <w:rsid w:val="002D191A"/>
    <w:rsid w:val="002D1F0B"/>
    <w:rsid w:val="002D231B"/>
    <w:rsid w:val="002D274E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6DAE"/>
    <w:rsid w:val="00317912"/>
    <w:rsid w:val="00320E73"/>
    <w:rsid w:val="0032110B"/>
    <w:rsid w:val="00321A0E"/>
    <w:rsid w:val="003230F1"/>
    <w:rsid w:val="00323C6E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2171"/>
    <w:rsid w:val="00343722"/>
    <w:rsid w:val="00343C53"/>
    <w:rsid w:val="00343DA2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0A2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516"/>
    <w:rsid w:val="00386A4B"/>
    <w:rsid w:val="00386CE8"/>
    <w:rsid w:val="003917CB"/>
    <w:rsid w:val="003926AA"/>
    <w:rsid w:val="00393B57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560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23B4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5CD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456"/>
    <w:rsid w:val="00453BD7"/>
    <w:rsid w:val="00453FE3"/>
    <w:rsid w:val="00454ABC"/>
    <w:rsid w:val="00454CCC"/>
    <w:rsid w:val="00455190"/>
    <w:rsid w:val="00455328"/>
    <w:rsid w:val="00455336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37"/>
    <w:rsid w:val="004A398A"/>
    <w:rsid w:val="004A461B"/>
    <w:rsid w:val="004A5EC8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46B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89E"/>
    <w:rsid w:val="00530F77"/>
    <w:rsid w:val="005326A2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1F48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50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38F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C62"/>
    <w:rsid w:val="005E6F86"/>
    <w:rsid w:val="005E72EE"/>
    <w:rsid w:val="005E7440"/>
    <w:rsid w:val="005E75F4"/>
    <w:rsid w:val="005F01AF"/>
    <w:rsid w:val="005F0750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275"/>
    <w:rsid w:val="00671EB8"/>
    <w:rsid w:val="0067248A"/>
    <w:rsid w:val="006738C3"/>
    <w:rsid w:val="00674233"/>
    <w:rsid w:val="00675EB0"/>
    <w:rsid w:val="00675FB0"/>
    <w:rsid w:val="0067659A"/>
    <w:rsid w:val="00676EE4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B7E15"/>
    <w:rsid w:val="006C009A"/>
    <w:rsid w:val="006C0D06"/>
    <w:rsid w:val="006C16B9"/>
    <w:rsid w:val="006C2272"/>
    <w:rsid w:val="006C2D11"/>
    <w:rsid w:val="006C3742"/>
    <w:rsid w:val="006C3854"/>
    <w:rsid w:val="006C3955"/>
    <w:rsid w:val="006C4171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3DBC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02C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2D51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3F7E"/>
    <w:rsid w:val="00724112"/>
    <w:rsid w:val="00724CB4"/>
    <w:rsid w:val="00726993"/>
    <w:rsid w:val="00727328"/>
    <w:rsid w:val="00727E73"/>
    <w:rsid w:val="007319D5"/>
    <w:rsid w:val="007331C7"/>
    <w:rsid w:val="00733BB9"/>
    <w:rsid w:val="00733BE1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130F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172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4AB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1D7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0750A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15DCB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26D"/>
    <w:rsid w:val="00845D6D"/>
    <w:rsid w:val="008467E1"/>
    <w:rsid w:val="00846B44"/>
    <w:rsid w:val="008472BE"/>
    <w:rsid w:val="0084737B"/>
    <w:rsid w:val="00847EFE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6BA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4B3B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DD2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179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1D5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DA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29D1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0AF1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3E7A"/>
    <w:rsid w:val="009A579D"/>
    <w:rsid w:val="009A6811"/>
    <w:rsid w:val="009A6D58"/>
    <w:rsid w:val="009A6F8D"/>
    <w:rsid w:val="009A7E23"/>
    <w:rsid w:val="009A7FEA"/>
    <w:rsid w:val="009B021E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728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2F4E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3381"/>
    <w:rsid w:val="00A144DC"/>
    <w:rsid w:val="00A15D3B"/>
    <w:rsid w:val="00A16C67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2F3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1A33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96E33"/>
    <w:rsid w:val="00AA124C"/>
    <w:rsid w:val="00AA22CC"/>
    <w:rsid w:val="00AA2805"/>
    <w:rsid w:val="00AA29D5"/>
    <w:rsid w:val="00AA332D"/>
    <w:rsid w:val="00AA3521"/>
    <w:rsid w:val="00AA3750"/>
    <w:rsid w:val="00AA4B22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332C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74F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2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3D80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69D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415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5B2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21E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4B1"/>
    <w:rsid w:val="00C84B53"/>
    <w:rsid w:val="00C84B7A"/>
    <w:rsid w:val="00C85734"/>
    <w:rsid w:val="00C857F8"/>
    <w:rsid w:val="00C85868"/>
    <w:rsid w:val="00C86568"/>
    <w:rsid w:val="00C87FAA"/>
    <w:rsid w:val="00C90661"/>
    <w:rsid w:val="00C90833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0F1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63A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653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2D52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F5D"/>
    <w:rsid w:val="00D41202"/>
    <w:rsid w:val="00D42360"/>
    <w:rsid w:val="00D43C5A"/>
    <w:rsid w:val="00D440F8"/>
    <w:rsid w:val="00D45F08"/>
    <w:rsid w:val="00D46071"/>
    <w:rsid w:val="00D46DAE"/>
    <w:rsid w:val="00D4778B"/>
    <w:rsid w:val="00D5109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C10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5C75"/>
    <w:rsid w:val="00D966AA"/>
    <w:rsid w:val="00D96F9F"/>
    <w:rsid w:val="00D9718D"/>
    <w:rsid w:val="00DA0FB8"/>
    <w:rsid w:val="00DA250A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16B2"/>
    <w:rsid w:val="00DD223F"/>
    <w:rsid w:val="00DD2737"/>
    <w:rsid w:val="00DD2AA9"/>
    <w:rsid w:val="00DD2C2C"/>
    <w:rsid w:val="00DD3603"/>
    <w:rsid w:val="00DD45FA"/>
    <w:rsid w:val="00DD4A5D"/>
    <w:rsid w:val="00DD5377"/>
    <w:rsid w:val="00DD5473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E7B59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11"/>
    <w:rsid w:val="00E0569C"/>
    <w:rsid w:val="00E05CBE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81E"/>
    <w:rsid w:val="00E25FA4"/>
    <w:rsid w:val="00E27D80"/>
    <w:rsid w:val="00E30B66"/>
    <w:rsid w:val="00E3124B"/>
    <w:rsid w:val="00E32E75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378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261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947"/>
    <w:rsid w:val="00EC4B4B"/>
    <w:rsid w:val="00EC5258"/>
    <w:rsid w:val="00EC559D"/>
    <w:rsid w:val="00EC6355"/>
    <w:rsid w:val="00EC642C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4C1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607"/>
    <w:rsid w:val="00F11233"/>
    <w:rsid w:val="00F115EA"/>
    <w:rsid w:val="00F12131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0E3B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6328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345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6E54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3FCA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3D2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customStyle="1" w:styleId="UnresolvedMention3">
    <w:name w:val="Unresolved Mention3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B93975-1550-46D9-956C-97776D42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1056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4</cp:revision>
  <cp:lastPrinted>1899-12-31T23:00:00Z</cp:lastPrinted>
  <dcterms:created xsi:type="dcterms:W3CDTF">2020-08-27T16:48:00Z</dcterms:created>
  <dcterms:modified xsi:type="dcterms:W3CDTF">2020-08-27T16:51:00Z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D:\Work\3GPP\RAN4\2020\RAN4#96e\email discussion\310\2nd round\draft R4-2012635 revised from R4-2011038 TP for TS 38.174_RX spurious_Samsung.docx</vt:lpwstr>
  </property>
</Properties>
</file>